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73AE59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7071E">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7071E">
        <w:rPr>
          <w:b/>
          <w:i/>
          <w:noProof/>
          <w:sz w:val="28"/>
        </w:rPr>
        <w:t>5</w:t>
      </w:r>
      <w:r w:rsidR="00DD1211">
        <w:rPr>
          <w:b/>
          <w:i/>
          <w:noProof/>
          <w:sz w:val="28"/>
        </w:rPr>
        <w:t>2863</w:t>
      </w:r>
      <w:r>
        <w:rPr>
          <w:b/>
          <w:i/>
          <w:noProof/>
          <w:sz w:val="28"/>
        </w:rPr>
        <w:fldChar w:fldCharType="end"/>
      </w:r>
    </w:p>
    <w:p w14:paraId="581721A3" w14:textId="4A2D25D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7071E">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7071E">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7071E">
        <w:rPr>
          <w:b/>
          <w:noProof/>
          <w:sz w:val="24"/>
        </w:rPr>
        <w:t>May</w:t>
      </w:r>
      <w:r>
        <w:rPr>
          <w:b/>
          <w:noProof/>
          <w:sz w:val="24"/>
        </w:rPr>
        <w:t xml:space="preserve"> </w:t>
      </w:r>
      <w:r w:rsidR="00345C37">
        <w:rPr>
          <w:b/>
          <w:noProof/>
          <w:sz w:val="24"/>
        </w:rPr>
        <w:t>1</w:t>
      </w:r>
      <w:r w:rsidR="0007071E">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071E">
        <w:rPr>
          <w:b/>
          <w:noProof/>
          <w:sz w:val="24"/>
        </w:rPr>
        <w:t>3</w:t>
      </w:r>
      <w:r>
        <w:rPr>
          <w:b/>
          <w:noProof/>
          <w:sz w:val="24"/>
        </w:rPr>
        <w:t>, 202</w:t>
      </w:r>
      <w:r w:rsidR="0007071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1B5BE4" w:rsidR="00790FA0" w:rsidRPr="00410371" w:rsidRDefault="00790FA0" w:rsidP="007055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0559C">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32FDE71" w:rsidR="00790FA0" w:rsidRPr="00410371" w:rsidRDefault="00790FA0" w:rsidP="00DD12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D1211">
              <w:rPr>
                <w:b/>
                <w:noProof/>
                <w:sz w:val="28"/>
              </w:rPr>
              <w:t>0827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A8F45FC"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B2515">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CEB20DC" w:rsidR="00790FA0" w:rsidRDefault="00790FA0" w:rsidP="0070559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0559C">
              <w:t xml:space="preserve">Addition of RF baseline implementation capabilities for </w:t>
            </w:r>
            <w:r w:rsidR="0007071E">
              <w:rPr>
                <w:lang w:eastAsia="zh-CN"/>
              </w:rPr>
              <w:t>PC2 DC_66</w:t>
            </w:r>
            <w:r w:rsidR="00D31FA5">
              <w:rPr>
                <w:lang w:eastAsia="zh-CN"/>
              </w:rPr>
              <w:t>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FAFBF29" w:rsidR="00790FA0" w:rsidRDefault="00790FA0" w:rsidP="000707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7071E">
              <w:rPr>
                <w:noProof/>
              </w:rPr>
              <w:t>5</w:t>
            </w:r>
            <w:r>
              <w:rPr>
                <w:noProof/>
              </w:rPr>
              <w:t>-</w:t>
            </w:r>
            <w:r w:rsidR="0007071E">
              <w:rPr>
                <w:noProof/>
              </w:rPr>
              <w:t>05</w:t>
            </w:r>
            <w:r>
              <w:rPr>
                <w:noProof/>
              </w:rPr>
              <w:t>-</w:t>
            </w:r>
            <w:r w:rsidR="004C6573">
              <w:rPr>
                <w:noProof/>
              </w:rPr>
              <w:t>0</w:t>
            </w:r>
            <w:r w:rsidR="0007071E">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CE19B44" w:rsidR="00790FA0" w:rsidRDefault="0070559C" w:rsidP="0070559C">
            <w:pPr>
              <w:pStyle w:val="CRCoverPage"/>
              <w:spacing w:after="0"/>
              <w:ind w:left="100"/>
            </w:pPr>
            <w:r>
              <w:rPr>
                <w:lang w:eastAsia="zh-CN"/>
              </w:rPr>
              <w:t xml:space="preserve">The RF baseline implementation capabilities for </w:t>
            </w:r>
            <w:r w:rsidR="00BC3D8C">
              <w:rPr>
                <w:noProof/>
                <w:lang w:eastAsia="zh-CN"/>
              </w:rPr>
              <w:t>PC2 EN-DC configuration DC_66</w:t>
            </w:r>
            <w:r>
              <w:rPr>
                <w:noProof/>
                <w:lang w:eastAsia="zh-CN"/>
              </w:rPr>
              <w:t>A_n41A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5666BB4" w:rsidR="000127FE" w:rsidRDefault="0070559C" w:rsidP="004435A0">
            <w:pPr>
              <w:pStyle w:val="CRCoverPage"/>
              <w:spacing w:after="0"/>
              <w:ind w:left="100"/>
              <w:rPr>
                <w:noProof/>
                <w:lang w:eastAsia="zh-CN"/>
              </w:rPr>
            </w:pPr>
            <w:r>
              <w:rPr>
                <w:lang w:eastAsia="zh-CN"/>
              </w:rPr>
              <w:t xml:space="preserve">Add </w:t>
            </w:r>
            <w:r>
              <w:rPr>
                <w:noProof/>
                <w:lang w:eastAsia="ja-JP"/>
              </w:rPr>
              <w:t xml:space="preserve">PC2 EN-DC configuration </w:t>
            </w:r>
            <w:r w:rsidR="00BC3D8C">
              <w:rPr>
                <w:noProof/>
                <w:lang w:eastAsia="zh-CN"/>
              </w:rPr>
              <w:t>DC_66</w:t>
            </w:r>
            <w:r>
              <w:rPr>
                <w:noProof/>
                <w:lang w:eastAsia="zh-CN"/>
              </w:rPr>
              <w:t>A_n41A</w:t>
            </w:r>
            <w:r>
              <w:rPr>
                <w:lang w:eastAsia="zh-CN"/>
              </w:rPr>
              <w:t xml:space="preserve"> into </w:t>
            </w:r>
            <w:r w:rsidRPr="00943D56">
              <w:rPr>
                <w:lang w:eastAsia="zh-CN"/>
              </w:rPr>
              <w:t>Table A.4.3.2B.2.3.1-3</w:t>
            </w:r>
            <w:r>
              <w:rPr>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C1B905C" w:rsidR="00790FA0" w:rsidRDefault="00AF450F" w:rsidP="00AF450F">
            <w:pPr>
              <w:pStyle w:val="CRCoverPage"/>
              <w:spacing w:after="0"/>
              <w:ind w:left="100"/>
              <w:rPr>
                <w:noProof/>
                <w:lang w:eastAsia="zh-CN"/>
              </w:rPr>
            </w:pPr>
            <w:r>
              <w:rPr>
                <w:noProof/>
                <w:lang w:eastAsia="zh-CN"/>
              </w:rPr>
              <w:t xml:space="preserve">The </w:t>
            </w:r>
            <w:r w:rsidR="0070559C">
              <w:rPr>
                <w:lang w:eastAsia="zh-CN"/>
              </w:rPr>
              <w:t xml:space="preserve">RF baseline implementation capabilities for </w:t>
            </w:r>
            <w:r w:rsidR="00BC3D8C">
              <w:rPr>
                <w:noProof/>
                <w:lang w:eastAsia="zh-CN"/>
              </w:rPr>
              <w:t>PC2 EN-DC configuration DC_66</w:t>
            </w:r>
            <w:r w:rsidR="0070559C">
              <w:rPr>
                <w:noProof/>
                <w:lang w:eastAsia="zh-CN"/>
              </w:rPr>
              <w:t>A_n41A</w:t>
            </w:r>
            <w:r w:rsidRPr="00C7559A">
              <w:rPr>
                <w:noProof/>
                <w:lang w:eastAsia="zh-CN"/>
              </w:rPr>
              <w:t xml:space="preserve"> will remain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F27AFC" w:rsidR="00790FA0" w:rsidRDefault="0070559C" w:rsidP="00EF6473">
            <w:pPr>
              <w:pStyle w:val="CRCoverPage"/>
              <w:spacing w:after="0"/>
              <w:ind w:left="100"/>
              <w:rPr>
                <w:noProof/>
                <w:lang w:eastAsia="zh-CN"/>
              </w:rPr>
            </w:pPr>
            <w:r w:rsidRPr="00406B8C">
              <w:rPr>
                <w:noProof/>
              </w:rPr>
              <w:t>A.4.3.2B.2.3</w:t>
            </w:r>
            <w:r>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7141BE0" w14:textId="77777777" w:rsidR="00890175" w:rsidRPr="007B4467" w:rsidRDefault="00890175" w:rsidP="00890175">
      <w:pPr>
        <w:pStyle w:val="6"/>
      </w:pPr>
      <w:bookmarkStart w:id="49" w:name="_Toc27410919"/>
      <w:bookmarkStart w:id="50" w:name="_Toc36039432"/>
      <w:bookmarkStart w:id="51" w:name="_Toc43838792"/>
      <w:bookmarkStart w:id="52" w:name="_Toc51772949"/>
      <w:bookmarkStart w:id="53" w:name="_Toc58245156"/>
      <w:bookmarkStart w:id="54" w:name="_Toc68089605"/>
      <w:bookmarkStart w:id="55" w:name="_Toc69067726"/>
      <w:bookmarkStart w:id="56" w:name="_Toc75383274"/>
      <w:bookmarkStart w:id="57" w:name="_Toc83706922"/>
      <w:bookmarkStart w:id="58" w:name="_Toc90491627"/>
      <w:bookmarkStart w:id="59" w:name="_Toc100147721"/>
      <w:bookmarkStart w:id="60" w:name="_Toc106740993"/>
      <w:bookmarkStart w:id="61" w:name="_Toc114916349"/>
      <w:bookmarkStart w:id="62" w:name="_Toc194512953"/>
      <w:r w:rsidRPr="007B4467">
        <w:t>A.4.3.2B.2.3.1</w:t>
      </w:r>
      <w:r w:rsidRPr="007B4467">
        <w:tab/>
        <w:t>Inter-band EN-DC within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97E4DB3" w14:textId="77777777" w:rsidR="00890175" w:rsidRPr="007B4467" w:rsidRDefault="00890175" w:rsidP="00890175">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90175" w:rsidRPr="007B4467" w14:paraId="3C198FED"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4D778007" w14:textId="77777777" w:rsidR="00890175" w:rsidRPr="007B4467" w:rsidRDefault="00890175" w:rsidP="000908F1">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C7768A0" w14:textId="77777777" w:rsidR="00890175" w:rsidRPr="007B4467" w:rsidRDefault="00890175" w:rsidP="000908F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0BF5CB66" w14:textId="77777777" w:rsidR="00890175" w:rsidRPr="007B4467" w:rsidRDefault="00890175" w:rsidP="000908F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F88B289" w14:textId="77777777" w:rsidR="00890175" w:rsidRPr="007B4467" w:rsidRDefault="00890175" w:rsidP="000908F1">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A363198" w14:textId="77777777" w:rsidR="00890175" w:rsidRPr="007B4467" w:rsidRDefault="00890175" w:rsidP="000908F1">
            <w:pPr>
              <w:pStyle w:val="TAH"/>
            </w:pPr>
            <w:r w:rsidRPr="007B4467">
              <w:t>Comments</w:t>
            </w:r>
          </w:p>
        </w:tc>
      </w:tr>
      <w:tr w:rsidR="00890175" w:rsidRPr="007B4467" w14:paraId="172A26E2"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3BB34CAB" w14:textId="77777777" w:rsidR="00890175" w:rsidRPr="007B4467" w:rsidRDefault="00890175" w:rsidP="000908F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891003B" w14:textId="77777777" w:rsidR="00890175" w:rsidRPr="007B4467" w:rsidRDefault="00890175" w:rsidP="000908F1">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1DC2B58C" w14:textId="77777777" w:rsidR="00890175" w:rsidRPr="007B4467" w:rsidRDefault="00890175" w:rsidP="000908F1">
            <w:pPr>
              <w:pStyle w:val="TAC"/>
            </w:pPr>
            <w:r w:rsidRPr="007B4467">
              <w:t>36.101, 5.6A.1</w:t>
            </w:r>
          </w:p>
          <w:p w14:paraId="51BB74BB"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F79FE9B" w14:textId="77777777" w:rsidR="00890175" w:rsidRPr="007B4467" w:rsidRDefault="00890175" w:rsidP="000908F1">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26293D87" w14:textId="77777777" w:rsidR="00890175" w:rsidRPr="007B4467" w:rsidRDefault="00890175" w:rsidP="000908F1">
            <w:pPr>
              <w:pStyle w:val="TAL"/>
            </w:pPr>
          </w:p>
        </w:tc>
      </w:tr>
      <w:tr w:rsidR="00890175" w:rsidRPr="007B4467" w14:paraId="68B67F7F"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4722607A" w14:textId="77777777" w:rsidR="00890175" w:rsidRPr="007B4467" w:rsidRDefault="00890175" w:rsidP="000908F1">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CDC00E4" w14:textId="77777777" w:rsidR="00890175" w:rsidRPr="007B4467" w:rsidRDefault="00890175" w:rsidP="000908F1">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6F1AD2C3" w14:textId="77777777" w:rsidR="00890175" w:rsidRPr="007B4467" w:rsidRDefault="00890175" w:rsidP="000908F1">
            <w:pPr>
              <w:pStyle w:val="TAC"/>
            </w:pPr>
            <w:r w:rsidRPr="007B4467">
              <w:t>36.101, 5.6A.1</w:t>
            </w:r>
          </w:p>
          <w:p w14:paraId="73147BEC"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3E2FAF3" w14:textId="77777777" w:rsidR="00890175" w:rsidRPr="007B4467" w:rsidRDefault="00890175" w:rsidP="000908F1">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65C243F8" w14:textId="77777777" w:rsidR="00890175" w:rsidRPr="007B4467" w:rsidRDefault="00890175" w:rsidP="000908F1">
            <w:pPr>
              <w:pStyle w:val="TAL"/>
            </w:pPr>
          </w:p>
        </w:tc>
      </w:tr>
      <w:tr w:rsidR="00890175" w:rsidRPr="007B4467" w14:paraId="0B57067D"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3C461563" w14:textId="77777777" w:rsidR="00890175" w:rsidRPr="007B4467" w:rsidRDefault="00890175" w:rsidP="000908F1">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7AF402B" w14:textId="77777777" w:rsidR="00890175" w:rsidRPr="007B4467" w:rsidRDefault="00890175" w:rsidP="000908F1">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493D9D38" w14:textId="77777777" w:rsidR="00890175" w:rsidRPr="007B4467" w:rsidRDefault="00890175" w:rsidP="000908F1">
            <w:pPr>
              <w:pStyle w:val="TAC"/>
            </w:pPr>
            <w:r w:rsidRPr="007B4467">
              <w:t>36.101, 5.6A.1</w:t>
            </w:r>
          </w:p>
          <w:p w14:paraId="5BC540E3"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957329C" w14:textId="77777777" w:rsidR="00890175" w:rsidRPr="007B4467" w:rsidRDefault="00890175" w:rsidP="000908F1">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13D64F5" w14:textId="77777777" w:rsidR="00890175" w:rsidRPr="007B4467" w:rsidRDefault="00890175" w:rsidP="000908F1">
            <w:pPr>
              <w:pStyle w:val="TAL"/>
            </w:pPr>
          </w:p>
        </w:tc>
      </w:tr>
      <w:tr w:rsidR="00890175" w:rsidRPr="007B4467" w14:paraId="432DE599"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24A0AA13" w14:textId="77777777" w:rsidR="00890175" w:rsidRPr="007B4467" w:rsidRDefault="00890175" w:rsidP="000908F1">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42A96B60" w14:textId="77777777" w:rsidR="00890175" w:rsidRPr="007B4467" w:rsidRDefault="00890175" w:rsidP="000908F1">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78891EDC" w14:textId="77777777" w:rsidR="00890175" w:rsidRPr="007B4467" w:rsidRDefault="00890175" w:rsidP="000908F1">
            <w:pPr>
              <w:pStyle w:val="TAC"/>
            </w:pPr>
            <w:r w:rsidRPr="007B4467">
              <w:t>36.101, 5.6A.1</w:t>
            </w:r>
          </w:p>
          <w:p w14:paraId="3F71C7B9"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B07C9F8" w14:textId="77777777" w:rsidR="00890175" w:rsidRPr="007B4467" w:rsidRDefault="00890175" w:rsidP="000908F1">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4DBE6B1" w14:textId="77777777" w:rsidR="00890175" w:rsidRPr="007B4467" w:rsidRDefault="00890175" w:rsidP="000908F1">
            <w:pPr>
              <w:pStyle w:val="TAL"/>
            </w:pPr>
          </w:p>
        </w:tc>
      </w:tr>
      <w:tr w:rsidR="00890175" w:rsidRPr="007B4467" w14:paraId="7236D11F"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52CDFB7E" w14:textId="77777777" w:rsidR="00890175" w:rsidRPr="007B4467" w:rsidRDefault="00890175" w:rsidP="000908F1">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335F39B" w14:textId="77777777" w:rsidR="00890175" w:rsidRPr="007B4467" w:rsidRDefault="00890175" w:rsidP="000908F1">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7CF4B31" w14:textId="77777777" w:rsidR="00890175" w:rsidRPr="007B4467" w:rsidRDefault="00890175" w:rsidP="000908F1">
            <w:pPr>
              <w:pStyle w:val="TAC"/>
            </w:pPr>
            <w:r w:rsidRPr="007B4467">
              <w:t>36.101, 5.6A.1</w:t>
            </w:r>
          </w:p>
          <w:p w14:paraId="36844E06"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B21101" w14:textId="77777777" w:rsidR="00890175" w:rsidRPr="007B4467" w:rsidRDefault="00890175" w:rsidP="000908F1">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642F828" w14:textId="77777777" w:rsidR="00890175" w:rsidRPr="007B4467" w:rsidRDefault="00890175" w:rsidP="000908F1">
            <w:pPr>
              <w:pStyle w:val="TAL"/>
            </w:pPr>
          </w:p>
        </w:tc>
      </w:tr>
      <w:tr w:rsidR="00890175" w:rsidRPr="007B4467" w14:paraId="16FCCC2D"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3C01941D" w14:textId="77777777" w:rsidR="00890175" w:rsidRPr="007B4467" w:rsidRDefault="00890175" w:rsidP="000908F1">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39BEE22" w14:textId="77777777" w:rsidR="00890175" w:rsidRPr="007B4467" w:rsidRDefault="00890175" w:rsidP="000908F1">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300B60C6" w14:textId="77777777" w:rsidR="00890175" w:rsidRPr="007B4467" w:rsidRDefault="00890175" w:rsidP="000908F1">
            <w:pPr>
              <w:pStyle w:val="TAC"/>
            </w:pPr>
            <w:r w:rsidRPr="007B4467">
              <w:t>36.101, 5.6A.1</w:t>
            </w:r>
          </w:p>
          <w:p w14:paraId="3F8C5E47"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709952D" w14:textId="77777777" w:rsidR="00890175" w:rsidRPr="007B4467" w:rsidRDefault="00890175" w:rsidP="000908F1">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5AC887C" w14:textId="77777777" w:rsidR="00890175" w:rsidRPr="007B4467" w:rsidRDefault="00890175" w:rsidP="000908F1">
            <w:pPr>
              <w:pStyle w:val="TAL"/>
            </w:pPr>
          </w:p>
        </w:tc>
      </w:tr>
      <w:tr w:rsidR="00890175" w:rsidRPr="007B4467" w14:paraId="2EFDFD4D"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7B3186A1" w14:textId="77777777" w:rsidR="00890175" w:rsidRPr="007B4467" w:rsidRDefault="00890175" w:rsidP="000908F1">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606B5BE" w14:textId="77777777" w:rsidR="00890175" w:rsidRPr="007B4467" w:rsidRDefault="00890175" w:rsidP="000908F1">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3A76F930" w14:textId="77777777" w:rsidR="00890175" w:rsidRPr="007B4467" w:rsidRDefault="00890175" w:rsidP="000908F1">
            <w:pPr>
              <w:pStyle w:val="TAC"/>
            </w:pPr>
            <w:r w:rsidRPr="007B4467">
              <w:t>36.101, 5.6A.1</w:t>
            </w:r>
          </w:p>
          <w:p w14:paraId="01428500"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FF50D51" w14:textId="77777777" w:rsidR="00890175" w:rsidRPr="007B4467" w:rsidRDefault="00890175" w:rsidP="000908F1">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0CBEBC" w14:textId="77777777" w:rsidR="00890175" w:rsidRPr="007B4467" w:rsidRDefault="00890175" w:rsidP="000908F1">
            <w:pPr>
              <w:pStyle w:val="TAL"/>
            </w:pPr>
          </w:p>
        </w:tc>
      </w:tr>
      <w:tr w:rsidR="00890175" w:rsidRPr="007B4467" w14:paraId="38E63A81"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60EB45FE" w14:textId="77777777" w:rsidR="00890175" w:rsidRPr="007B4467" w:rsidRDefault="00890175" w:rsidP="000908F1">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CE90501" w14:textId="77777777" w:rsidR="00890175" w:rsidRPr="007B4467" w:rsidRDefault="00890175" w:rsidP="000908F1">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71C823" w14:textId="77777777" w:rsidR="00890175" w:rsidRPr="007B4467" w:rsidRDefault="00890175" w:rsidP="000908F1">
            <w:pPr>
              <w:pStyle w:val="TAC"/>
            </w:pPr>
            <w:r w:rsidRPr="007B4467">
              <w:t>36.101, 5.6A.1</w:t>
            </w:r>
          </w:p>
          <w:p w14:paraId="7217B935"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32925EF" w14:textId="77777777" w:rsidR="00890175" w:rsidRPr="007B4467" w:rsidRDefault="00890175" w:rsidP="000908F1">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2CA10915" w14:textId="77777777" w:rsidR="00890175" w:rsidRPr="007B4467" w:rsidRDefault="00890175" w:rsidP="000908F1">
            <w:pPr>
              <w:pStyle w:val="TAL"/>
            </w:pPr>
          </w:p>
        </w:tc>
      </w:tr>
      <w:tr w:rsidR="00890175" w:rsidRPr="007B4467" w14:paraId="08CFFC7B"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735F3277" w14:textId="77777777" w:rsidR="00890175" w:rsidRPr="007B4467" w:rsidRDefault="00890175" w:rsidP="000908F1">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61FE3A3" w14:textId="77777777" w:rsidR="00890175" w:rsidRPr="007B4467" w:rsidRDefault="00890175" w:rsidP="000908F1">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306CA6FA" w14:textId="77777777" w:rsidR="00890175" w:rsidRPr="007B4467" w:rsidRDefault="00890175" w:rsidP="000908F1">
            <w:pPr>
              <w:pStyle w:val="TAC"/>
            </w:pPr>
            <w:r w:rsidRPr="007B4467">
              <w:t>36.101, 5.6A.1</w:t>
            </w:r>
          </w:p>
          <w:p w14:paraId="534E9897"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940B58C" w14:textId="77777777" w:rsidR="00890175" w:rsidRPr="007B4467" w:rsidRDefault="00890175" w:rsidP="000908F1">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1281636D" w14:textId="77777777" w:rsidR="00890175" w:rsidRPr="007B4467" w:rsidRDefault="00890175" w:rsidP="000908F1">
            <w:pPr>
              <w:pStyle w:val="TAL"/>
            </w:pPr>
          </w:p>
        </w:tc>
      </w:tr>
      <w:tr w:rsidR="00890175" w:rsidRPr="007B4467" w14:paraId="44959FA8"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2E15B0C9" w14:textId="77777777" w:rsidR="00890175" w:rsidRPr="007B4467" w:rsidRDefault="00890175" w:rsidP="000908F1">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112BC80B" w14:textId="77777777" w:rsidR="00890175" w:rsidRPr="007B4467" w:rsidRDefault="00890175" w:rsidP="000908F1">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57A60A3D" w14:textId="77777777" w:rsidR="00890175" w:rsidRPr="007B4467" w:rsidRDefault="00890175" w:rsidP="000908F1">
            <w:pPr>
              <w:pStyle w:val="TAC"/>
            </w:pPr>
            <w:r w:rsidRPr="007B4467">
              <w:t>36.101, 5.6A.1</w:t>
            </w:r>
          </w:p>
          <w:p w14:paraId="17E3A180"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2B76F17" w14:textId="77777777" w:rsidR="00890175" w:rsidRPr="007B4467" w:rsidRDefault="00890175" w:rsidP="000908F1">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22D72B0" w14:textId="77777777" w:rsidR="00890175" w:rsidRPr="007B4467" w:rsidRDefault="00890175" w:rsidP="000908F1">
            <w:pPr>
              <w:pStyle w:val="TAL"/>
            </w:pPr>
          </w:p>
        </w:tc>
      </w:tr>
      <w:tr w:rsidR="00890175" w:rsidRPr="007B4467" w14:paraId="49E5BED4"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3B1AC214" w14:textId="77777777" w:rsidR="00890175" w:rsidRPr="007B4467" w:rsidRDefault="00890175" w:rsidP="000908F1">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C944F23" w14:textId="77777777" w:rsidR="00890175" w:rsidRPr="007B4467" w:rsidRDefault="00890175" w:rsidP="000908F1">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30ACAB56" w14:textId="77777777" w:rsidR="00890175" w:rsidRPr="007B4467" w:rsidRDefault="00890175" w:rsidP="000908F1">
            <w:pPr>
              <w:pStyle w:val="TAC"/>
            </w:pPr>
            <w:r w:rsidRPr="007B4467">
              <w:t>36.101, 5.6A.1</w:t>
            </w:r>
          </w:p>
          <w:p w14:paraId="6B35CFDE"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A745862" w14:textId="77777777" w:rsidR="00890175" w:rsidRPr="007B4467" w:rsidRDefault="00890175" w:rsidP="000908F1">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C6F6E43" w14:textId="77777777" w:rsidR="00890175" w:rsidRPr="007B4467" w:rsidRDefault="00890175" w:rsidP="000908F1">
            <w:pPr>
              <w:pStyle w:val="TAL"/>
            </w:pPr>
          </w:p>
        </w:tc>
      </w:tr>
      <w:tr w:rsidR="00890175" w:rsidRPr="007B4467" w14:paraId="66FE366D"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0DD6B797" w14:textId="77777777" w:rsidR="00890175" w:rsidRPr="007B4467" w:rsidRDefault="00890175" w:rsidP="000908F1">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14DD6E7" w14:textId="77777777" w:rsidR="00890175" w:rsidRPr="007B4467" w:rsidRDefault="00890175" w:rsidP="000908F1">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223A147E" w14:textId="77777777" w:rsidR="00890175" w:rsidRPr="007B4467" w:rsidRDefault="00890175" w:rsidP="000908F1">
            <w:pPr>
              <w:pStyle w:val="TAC"/>
            </w:pPr>
            <w:r w:rsidRPr="007B4467">
              <w:t>36.101, 5.6A.1</w:t>
            </w:r>
          </w:p>
          <w:p w14:paraId="2930DE92"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2D7603E" w14:textId="77777777" w:rsidR="00890175" w:rsidRPr="007B4467" w:rsidRDefault="00890175" w:rsidP="000908F1">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2B93FA83" w14:textId="77777777" w:rsidR="00890175" w:rsidRPr="007B4467" w:rsidRDefault="00890175" w:rsidP="000908F1">
            <w:pPr>
              <w:pStyle w:val="TAL"/>
            </w:pPr>
          </w:p>
        </w:tc>
      </w:tr>
      <w:tr w:rsidR="00890175" w:rsidRPr="007B4467" w14:paraId="17E51A0A"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417ACE56" w14:textId="77777777" w:rsidR="00890175" w:rsidRPr="007B4467" w:rsidRDefault="00890175" w:rsidP="000908F1">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F4A91CF" w14:textId="77777777" w:rsidR="00890175" w:rsidRPr="007B4467" w:rsidRDefault="00890175" w:rsidP="000908F1">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AC88081" w14:textId="77777777" w:rsidR="00890175" w:rsidRPr="007B4467" w:rsidRDefault="00890175" w:rsidP="000908F1">
            <w:pPr>
              <w:pStyle w:val="TAC"/>
            </w:pPr>
            <w:r w:rsidRPr="007B4467">
              <w:t>36.101, 5.6A.1</w:t>
            </w:r>
          </w:p>
          <w:p w14:paraId="48F68138"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C82F90" w14:textId="77777777" w:rsidR="00890175" w:rsidRPr="007B4467" w:rsidRDefault="00890175" w:rsidP="000908F1">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1D58892" w14:textId="77777777" w:rsidR="00890175" w:rsidRPr="007B4467" w:rsidRDefault="00890175" w:rsidP="000908F1">
            <w:pPr>
              <w:pStyle w:val="TAL"/>
            </w:pPr>
          </w:p>
        </w:tc>
      </w:tr>
      <w:tr w:rsidR="00890175" w:rsidRPr="007B4467" w14:paraId="65C5C3EF"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4B24B2AC" w14:textId="77777777" w:rsidR="00890175" w:rsidRPr="007B4467" w:rsidRDefault="00890175" w:rsidP="000908F1">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59E73D6F" w14:textId="77777777" w:rsidR="00890175" w:rsidRPr="007B4467" w:rsidRDefault="00890175" w:rsidP="000908F1">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72CBA12" w14:textId="77777777" w:rsidR="00890175" w:rsidRPr="007B4467" w:rsidRDefault="00890175" w:rsidP="000908F1">
            <w:pPr>
              <w:pStyle w:val="TAC"/>
            </w:pPr>
            <w:r w:rsidRPr="007B4467">
              <w:t>36.101, 5.6A.1</w:t>
            </w:r>
          </w:p>
          <w:p w14:paraId="29EB09D9"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8E5A459" w14:textId="77777777" w:rsidR="00890175" w:rsidRPr="007B4467" w:rsidRDefault="00890175" w:rsidP="000908F1">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5CDEADFE" w14:textId="77777777" w:rsidR="00890175" w:rsidRPr="007B4467" w:rsidRDefault="00890175" w:rsidP="000908F1">
            <w:pPr>
              <w:pStyle w:val="TAL"/>
            </w:pPr>
          </w:p>
        </w:tc>
      </w:tr>
      <w:tr w:rsidR="00890175" w:rsidRPr="007B4467" w14:paraId="278B8FF1"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6EFA9FC8" w14:textId="77777777" w:rsidR="00890175" w:rsidRPr="007B4467" w:rsidRDefault="00890175" w:rsidP="000908F1">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1FD0B471" w14:textId="77777777" w:rsidR="00890175" w:rsidRPr="007B4467" w:rsidRDefault="00890175" w:rsidP="000908F1">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24A72566" w14:textId="77777777" w:rsidR="00890175" w:rsidRPr="007B4467" w:rsidRDefault="00890175" w:rsidP="000908F1">
            <w:pPr>
              <w:pStyle w:val="TAC"/>
            </w:pPr>
            <w:r w:rsidRPr="007B4467">
              <w:t>36.101, 5.6A.1</w:t>
            </w:r>
          </w:p>
          <w:p w14:paraId="3B52856F"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7D5C2D2" w14:textId="77777777" w:rsidR="00890175" w:rsidRPr="007B4467" w:rsidRDefault="00890175" w:rsidP="000908F1">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E9FE7C8" w14:textId="77777777" w:rsidR="00890175" w:rsidRPr="007B4467" w:rsidRDefault="00890175" w:rsidP="000908F1">
            <w:pPr>
              <w:pStyle w:val="TAL"/>
            </w:pPr>
          </w:p>
        </w:tc>
      </w:tr>
      <w:tr w:rsidR="00890175" w:rsidRPr="007B4467" w14:paraId="47973503"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301DD171" w14:textId="77777777" w:rsidR="00890175" w:rsidRPr="007B4467" w:rsidDel="00142FC9" w:rsidRDefault="00890175" w:rsidP="000908F1">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02F89B12" w14:textId="77777777" w:rsidR="00890175" w:rsidRPr="007B4467" w:rsidRDefault="00890175" w:rsidP="000908F1">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1661ABCD" w14:textId="77777777" w:rsidR="00890175" w:rsidRPr="007B4467" w:rsidRDefault="00890175" w:rsidP="000908F1">
            <w:pPr>
              <w:pStyle w:val="TAC"/>
            </w:pPr>
            <w:r w:rsidRPr="007B4467">
              <w:t>36.101, 5.6A.1</w:t>
            </w:r>
          </w:p>
          <w:p w14:paraId="3C089C09"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156D778" w14:textId="77777777" w:rsidR="00890175" w:rsidRPr="007B4467" w:rsidRDefault="00890175" w:rsidP="000908F1">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B94D408" w14:textId="77777777" w:rsidR="00890175" w:rsidRPr="007B4467" w:rsidRDefault="00890175" w:rsidP="000908F1">
            <w:pPr>
              <w:pStyle w:val="TAL"/>
            </w:pPr>
          </w:p>
        </w:tc>
      </w:tr>
      <w:tr w:rsidR="00890175" w:rsidRPr="007B4467" w14:paraId="32B72D03"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0ED9828B" w14:textId="77777777" w:rsidR="00890175" w:rsidRPr="007B4467" w:rsidDel="00142FC9" w:rsidRDefault="00890175" w:rsidP="000908F1">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4971C8CA" w14:textId="77777777" w:rsidR="00890175" w:rsidRPr="007B4467" w:rsidRDefault="00890175" w:rsidP="000908F1">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2D30D35D" w14:textId="77777777" w:rsidR="00890175" w:rsidRPr="007B4467" w:rsidRDefault="00890175" w:rsidP="000908F1">
            <w:pPr>
              <w:pStyle w:val="TAC"/>
            </w:pPr>
            <w:r w:rsidRPr="007B4467">
              <w:t>36.101, 5.6A.1</w:t>
            </w:r>
          </w:p>
          <w:p w14:paraId="4529526E"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D4C0FEA" w14:textId="77777777" w:rsidR="00890175" w:rsidRPr="007B4467" w:rsidRDefault="00890175" w:rsidP="000908F1">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4A0B6890" w14:textId="77777777" w:rsidR="00890175" w:rsidRPr="007B4467" w:rsidRDefault="00890175" w:rsidP="000908F1">
            <w:pPr>
              <w:pStyle w:val="TAL"/>
            </w:pPr>
          </w:p>
        </w:tc>
      </w:tr>
    </w:tbl>
    <w:p w14:paraId="3846979E" w14:textId="77777777" w:rsidR="00890175" w:rsidRPr="007B4467" w:rsidRDefault="00890175" w:rsidP="00890175"/>
    <w:p w14:paraId="073365D6" w14:textId="77777777" w:rsidR="00890175" w:rsidRPr="007B4467" w:rsidRDefault="00890175" w:rsidP="00890175">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890175" w:rsidRPr="007B4467" w14:paraId="593E379E"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59D689A0" w14:textId="77777777" w:rsidR="00890175" w:rsidRPr="007B4467" w:rsidRDefault="00890175" w:rsidP="000908F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66A9286" w14:textId="77777777" w:rsidR="00890175" w:rsidRPr="007B4467" w:rsidRDefault="00890175" w:rsidP="000908F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183D887" w14:textId="77777777" w:rsidR="00890175" w:rsidRPr="007B4467" w:rsidRDefault="00890175" w:rsidP="000908F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A166F37" w14:textId="77777777" w:rsidR="00890175" w:rsidRPr="007B4467" w:rsidRDefault="00890175" w:rsidP="000908F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9B53EFD" w14:textId="77777777" w:rsidR="00890175" w:rsidRPr="007B4467" w:rsidRDefault="00890175" w:rsidP="000908F1">
            <w:pPr>
              <w:pStyle w:val="TAH"/>
            </w:pPr>
            <w:r w:rsidRPr="007B4467">
              <w:t>Comments</w:t>
            </w:r>
          </w:p>
        </w:tc>
      </w:tr>
      <w:tr w:rsidR="00890175" w:rsidRPr="007B4467" w14:paraId="1695A32C"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42E87BB8" w14:textId="77777777" w:rsidR="00890175" w:rsidRPr="007B4467" w:rsidRDefault="00890175" w:rsidP="000908F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BDF1B15" w14:textId="77777777" w:rsidR="00890175" w:rsidRPr="007B4467" w:rsidRDefault="00890175" w:rsidP="000908F1">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91EDB47" w14:textId="77777777" w:rsidR="00890175" w:rsidRPr="007B4467" w:rsidRDefault="00890175" w:rsidP="000908F1">
            <w:pPr>
              <w:pStyle w:val="TAC"/>
            </w:pPr>
            <w:r w:rsidRPr="007B4467">
              <w:t>36.101, 5.6A.1</w:t>
            </w:r>
          </w:p>
          <w:p w14:paraId="5FCF2D4D" w14:textId="77777777" w:rsidR="00890175" w:rsidRPr="007B4467" w:rsidRDefault="00890175" w:rsidP="000908F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A09BC24" w14:textId="77777777" w:rsidR="00890175" w:rsidRPr="007B4467" w:rsidRDefault="00890175" w:rsidP="000908F1">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2836A66" w14:textId="77777777" w:rsidR="00890175" w:rsidRPr="007B4467" w:rsidRDefault="00890175" w:rsidP="000908F1">
            <w:pPr>
              <w:pStyle w:val="TAL"/>
            </w:pPr>
          </w:p>
        </w:tc>
      </w:tr>
      <w:tr w:rsidR="00890175" w:rsidRPr="007B4467" w14:paraId="4330D5F6"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05A199D7" w14:textId="77777777" w:rsidR="00890175" w:rsidRPr="007B4467" w:rsidRDefault="00890175" w:rsidP="000908F1">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3979231" w14:textId="77777777" w:rsidR="00890175" w:rsidRPr="007B4467" w:rsidRDefault="00890175" w:rsidP="000908F1">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8D0276A" w14:textId="77777777" w:rsidR="00890175" w:rsidRPr="007B4467" w:rsidRDefault="00890175" w:rsidP="000908F1">
            <w:pPr>
              <w:pStyle w:val="TAC"/>
            </w:pPr>
            <w:r w:rsidRPr="007B4467">
              <w:t>36.101, 5.6A.1</w:t>
            </w:r>
          </w:p>
          <w:p w14:paraId="3484B72B" w14:textId="77777777" w:rsidR="00890175" w:rsidRPr="007B4467" w:rsidRDefault="00890175" w:rsidP="000908F1">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273C629" w14:textId="77777777" w:rsidR="00890175" w:rsidRPr="007B4467" w:rsidRDefault="00890175" w:rsidP="000908F1">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E85EF0F" w14:textId="77777777" w:rsidR="00890175" w:rsidRPr="007B4467" w:rsidRDefault="00890175" w:rsidP="000908F1">
            <w:pPr>
              <w:pStyle w:val="TAL"/>
            </w:pPr>
          </w:p>
        </w:tc>
      </w:tr>
      <w:tr w:rsidR="00890175" w:rsidRPr="007B4467" w14:paraId="149F1A65"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438D0B18" w14:textId="77777777" w:rsidR="00890175" w:rsidRPr="007B4467" w:rsidRDefault="00890175" w:rsidP="000908F1">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4EF7190" w14:textId="77777777" w:rsidR="00890175" w:rsidRPr="007B4467" w:rsidRDefault="00890175" w:rsidP="000908F1">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0E44C9F" w14:textId="77777777" w:rsidR="00890175" w:rsidRPr="007B4467" w:rsidRDefault="00890175" w:rsidP="000908F1">
            <w:pPr>
              <w:pStyle w:val="TAC"/>
            </w:pPr>
            <w:r w:rsidRPr="007B4467">
              <w:t>36.101, 5.6A.1</w:t>
            </w:r>
          </w:p>
          <w:p w14:paraId="115C4928" w14:textId="77777777" w:rsidR="00890175" w:rsidRPr="007B4467" w:rsidRDefault="00890175" w:rsidP="000908F1">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C6F2B65" w14:textId="77777777" w:rsidR="00890175" w:rsidRPr="007B4467" w:rsidRDefault="00890175" w:rsidP="000908F1">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E08D71" w14:textId="77777777" w:rsidR="00890175" w:rsidRPr="007B4467" w:rsidRDefault="00890175" w:rsidP="000908F1">
            <w:pPr>
              <w:pStyle w:val="TAL"/>
            </w:pPr>
          </w:p>
        </w:tc>
      </w:tr>
      <w:tr w:rsidR="00890175" w:rsidRPr="007B4467" w14:paraId="69C2F337"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36C44F5C" w14:textId="77777777" w:rsidR="00890175" w:rsidRPr="007B4467" w:rsidRDefault="00890175" w:rsidP="000908F1">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4255EE1" w14:textId="77777777" w:rsidR="00890175" w:rsidRPr="007B4467" w:rsidRDefault="00890175" w:rsidP="000908F1">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8B5AB24" w14:textId="77777777" w:rsidR="00890175" w:rsidRPr="007B4467" w:rsidRDefault="00890175" w:rsidP="000908F1">
            <w:pPr>
              <w:pStyle w:val="TAC"/>
            </w:pPr>
            <w:r w:rsidRPr="007B4467">
              <w:t>36.101, 5.6A.1</w:t>
            </w:r>
          </w:p>
          <w:p w14:paraId="7C734FE7" w14:textId="77777777" w:rsidR="00890175" w:rsidRPr="007B4467" w:rsidRDefault="00890175" w:rsidP="000908F1">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ECD4A39" w14:textId="77777777" w:rsidR="00890175" w:rsidRPr="007B4467" w:rsidRDefault="00890175" w:rsidP="000908F1">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4A56FE8" w14:textId="77777777" w:rsidR="00890175" w:rsidRPr="007B4467" w:rsidRDefault="00890175" w:rsidP="000908F1">
            <w:pPr>
              <w:pStyle w:val="TAL"/>
            </w:pPr>
          </w:p>
        </w:tc>
      </w:tr>
      <w:tr w:rsidR="00890175" w:rsidRPr="007B4467" w14:paraId="722E4729" w14:textId="77777777" w:rsidTr="000908F1">
        <w:trPr>
          <w:cantSplit/>
          <w:jc w:val="center"/>
        </w:trPr>
        <w:tc>
          <w:tcPr>
            <w:tcW w:w="612" w:type="dxa"/>
            <w:tcBorders>
              <w:top w:val="single" w:sz="4" w:space="0" w:color="auto"/>
              <w:left w:val="single" w:sz="4" w:space="0" w:color="auto"/>
              <w:bottom w:val="single" w:sz="4" w:space="0" w:color="auto"/>
              <w:right w:val="single" w:sz="4" w:space="0" w:color="auto"/>
            </w:tcBorders>
          </w:tcPr>
          <w:p w14:paraId="76F9804F" w14:textId="77777777" w:rsidR="00890175" w:rsidRPr="007B4467" w:rsidRDefault="00890175" w:rsidP="000908F1">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5CBC5627" w14:textId="77777777" w:rsidR="00890175" w:rsidRPr="007B4467" w:rsidRDefault="00890175" w:rsidP="000908F1">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4041EEF5" w14:textId="77777777" w:rsidR="00890175" w:rsidRPr="007B4467" w:rsidRDefault="00890175" w:rsidP="000908F1">
            <w:pPr>
              <w:pStyle w:val="TAC"/>
            </w:pPr>
            <w:r w:rsidRPr="007B4467">
              <w:t>36.101, 5.6A.1</w:t>
            </w:r>
          </w:p>
          <w:p w14:paraId="3C791036" w14:textId="77777777" w:rsidR="00890175" w:rsidRPr="007B4467" w:rsidRDefault="00890175" w:rsidP="000908F1">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B6FADFA" w14:textId="77777777" w:rsidR="00890175" w:rsidRPr="007B4467" w:rsidRDefault="00890175" w:rsidP="000908F1">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67218CD" w14:textId="77777777" w:rsidR="00890175" w:rsidRPr="007B4467" w:rsidRDefault="00890175" w:rsidP="000908F1">
            <w:pPr>
              <w:pStyle w:val="TAL"/>
            </w:pPr>
          </w:p>
        </w:tc>
      </w:tr>
    </w:tbl>
    <w:p w14:paraId="746CF62A" w14:textId="77777777" w:rsidR="00890175" w:rsidRPr="007B4467" w:rsidRDefault="00890175" w:rsidP="00890175"/>
    <w:p w14:paraId="132C9648" w14:textId="77777777" w:rsidR="00890175" w:rsidRPr="007B4467" w:rsidRDefault="00890175" w:rsidP="00890175">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6"/>
        <w:gridCol w:w="899"/>
        <w:gridCol w:w="351"/>
        <w:gridCol w:w="1469"/>
        <w:gridCol w:w="1618"/>
        <w:gridCol w:w="1734"/>
        <w:gridCol w:w="1714"/>
      </w:tblGrid>
      <w:tr w:rsidR="00890175" w:rsidRPr="007B4467" w14:paraId="07629924" w14:textId="77777777" w:rsidTr="000908F1">
        <w:trPr>
          <w:cantSplit/>
          <w:trHeight w:val="1134"/>
        </w:trPr>
        <w:tc>
          <w:tcPr>
            <w:tcW w:w="963" w:type="pct"/>
            <w:tcBorders>
              <w:top w:val="single" w:sz="4" w:space="0" w:color="auto"/>
              <w:left w:val="single" w:sz="4" w:space="0" w:color="auto"/>
              <w:bottom w:val="single" w:sz="4" w:space="0" w:color="auto"/>
              <w:right w:val="single" w:sz="4" w:space="0" w:color="auto"/>
            </w:tcBorders>
          </w:tcPr>
          <w:p w14:paraId="308E06B9" w14:textId="77777777" w:rsidR="00890175" w:rsidRPr="007B4467" w:rsidRDefault="00890175" w:rsidP="000908F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53A4B462" w14:textId="77777777" w:rsidR="00890175" w:rsidRPr="007B4467" w:rsidRDefault="00890175" w:rsidP="000908F1">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70A8F0E2" w14:textId="77777777" w:rsidR="00890175" w:rsidRPr="007B4467" w:rsidRDefault="00890175" w:rsidP="000908F1">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C2E13C7" w14:textId="77777777" w:rsidR="00890175" w:rsidRPr="007B4467" w:rsidRDefault="00890175" w:rsidP="000908F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2EB96E92" w14:textId="77777777" w:rsidR="00890175" w:rsidRPr="007B4467" w:rsidRDefault="00890175" w:rsidP="000908F1">
            <w:pPr>
              <w:keepNext/>
              <w:keepLines/>
              <w:spacing w:after="0"/>
              <w:jc w:val="center"/>
              <w:rPr>
                <w:rFonts w:ascii="Arial" w:eastAsia="PMingLiU" w:hAnsi="Arial"/>
                <w:b/>
                <w:sz w:val="18"/>
              </w:rPr>
            </w:pPr>
            <w:r w:rsidRPr="007B4467">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1AD39023" w14:textId="77777777" w:rsidR="00890175" w:rsidRPr="007B4467" w:rsidRDefault="00890175" w:rsidP="000908F1">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414D51ED" w14:textId="77777777" w:rsidR="00890175" w:rsidRPr="007B4467" w:rsidRDefault="00890175" w:rsidP="000908F1">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4E4CC850" w14:textId="77777777" w:rsidR="00890175" w:rsidRPr="007B4467" w:rsidRDefault="00890175" w:rsidP="000908F1">
            <w:pPr>
              <w:keepNext/>
              <w:jc w:val="center"/>
            </w:pPr>
            <w:r w:rsidRPr="007B4467">
              <w:rPr>
                <w:rFonts w:ascii="Arial" w:hAnsi="Arial" w:cs="Arial"/>
                <w:b/>
                <w:bCs/>
                <w:sz w:val="18"/>
                <w:szCs w:val="18"/>
              </w:rPr>
              <w:t>Supported simultaneousRxTx</w:t>
            </w:r>
          </w:p>
          <w:p w14:paraId="72AD8F62" w14:textId="77777777" w:rsidR="00890175" w:rsidRPr="007B4467" w:rsidRDefault="00890175" w:rsidP="000908F1">
            <w:pPr>
              <w:keepNext/>
              <w:keepLines/>
              <w:spacing w:after="0"/>
              <w:jc w:val="center"/>
              <w:rPr>
                <w:rFonts w:ascii="Arial" w:eastAsia="PMingLiU" w:hAnsi="Arial"/>
                <w:b/>
                <w:sz w:val="18"/>
              </w:rPr>
            </w:pPr>
            <w:r w:rsidRPr="007B4467">
              <w:rPr>
                <w:rFonts w:ascii="Arial" w:hAnsi="Arial" w:cs="Arial"/>
                <w:b/>
                <w:bCs/>
                <w:sz w:val="18"/>
                <w:szCs w:val="18"/>
              </w:rPr>
              <w:t>(Note 2)</w:t>
            </w:r>
          </w:p>
        </w:tc>
      </w:tr>
      <w:tr w:rsidR="00890175" w:rsidRPr="007B4467" w14:paraId="382B0BB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99BB57" w14:textId="77777777" w:rsidR="00890175" w:rsidRPr="007B4467" w:rsidRDefault="00890175" w:rsidP="000908F1">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60B4DA76"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2DC367"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ADF46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86C14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B2A0A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CA2645" w14:textId="77777777" w:rsidR="00890175" w:rsidRPr="007B4467" w:rsidRDefault="00890175" w:rsidP="000908F1">
            <w:pPr>
              <w:pStyle w:val="TAC"/>
              <w:rPr>
                <w:rFonts w:eastAsia="PMingLiU"/>
              </w:rPr>
            </w:pPr>
          </w:p>
        </w:tc>
      </w:tr>
      <w:tr w:rsidR="00890175" w:rsidRPr="007B4467" w14:paraId="1AFDAD9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6D65FC" w14:textId="77777777" w:rsidR="00890175" w:rsidRPr="007B4467" w:rsidRDefault="00890175" w:rsidP="000908F1">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0DEE7414"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E7DC97"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063E9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9CB18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534D21"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C2B098" w14:textId="77777777" w:rsidR="00890175" w:rsidRPr="007B4467" w:rsidRDefault="00890175" w:rsidP="000908F1">
            <w:pPr>
              <w:pStyle w:val="TAC"/>
              <w:rPr>
                <w:rFonts w:eastAsia="PMingLiU"/>
              </w:rPr>
            </w:pPr>
          </w:p>
        </w:tc>
      </w:tr>
      <w:tr w:rsidR="00890175" w:rsidRPr="007B4467" w14:paraId="5B60A7D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F9ECDA" w14:textId="77777777" w:rsidR="00890175" w:rsidRPr="007B4467" w:rsidRDefault="00890175" w:rsidP="000908F1">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5F001CFE"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65262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754C8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05D73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1F5D8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51056" w14:textId="77777777" w:rsidR="00890175" w:rsidRPr="007B4467" w:rsidRDefault="00890175" w:rsidP="000908F1">
            <w:pPr>
              <w:pStyle w:val="TAC"/>
              <w:rPr>
                <w:rFonts w:eastAsia="PMingLiU"/>
              </w:rPr>
            </w:pPr>
          </w:p>
        </w:tc>
      </w:tr>
      <w:tr w:rsidR="00890175" w:rsidRPr="007B4467" w14:paraId="5BED165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136222" w14:textId="77777777" w:rsidR="00890175" w:rsidRPr="007B4467" w:rsidRDefault="00890175" w:rsidP="000908F1">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50A87E54"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033D6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574692"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3B4B0C"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BAD68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C4408C" w14:textId="77777777" w:rsidR="00890175" w:rsidRPr="007B4467" w:rsidRDefault="00890175" w:rsidP="000908F1">
            <w:pPr>
              <w:pStyle w:val="TAC"/>
              <w:rPr>
                <w:rFonts w:eastAsia="PMingLiU"/>
              </w:rPr>
            </w:pPr>
          </w:p>
        </w:tc>
      </w:tr>
      <w:tr w:rsidR="00890175" w:rsidRPr="007B4467" w14:paraId="4C143F4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7F25DB" w14:textId="77777777" w:rsidR="00890175" w:rsidRPr="007B4467" w:rsidRDefault="00890175" w:rsidP="000908F1">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75DC0E02" w14:textId="77777777" w:rsidR="00890175" w:rsidRPr="007B4467" w:rsidRDefault="00890175" w:rsidP="000908F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6125F8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E8BC1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85126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1FD4E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3799CF" w14:textId="77777777" w:rsidR="00890175" w:rsidRPr="007B4467" w:rsidRDefault="00890175" w:rsidP="000908F1">
            <w:pPr>
              <w:pStyle w:val="TAC"/>
              <w:rPr>
                <w:rFonts w:eastAsia="PMingLiU"/>
              </w:rPr>
            </w:pPr>
            <w:r w:rsidRPr="007B4467">
              <w:rPr>
                <w:rFonts w:eastAsia="宋体"/>
                <w:lang w:eastAsia="zh-CN"/>
              </w:rPr>
              <w:t>Yes</w:t>
            </w:r>
          </w:p>
        </w:tc>
      </w:tr>
      <w:tr w:rsidR="00890175" w:rsidRPr="007B4467" w14:paraId="16D23D0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CCD05A" w14:textId="77777777" w:rsidR="00890175" w:rsidRPr="007B4467" w:rsidRDefault="00890175" w:rsidP="000908F1">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2F61D7B3"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79CC10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A6CD1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16BC2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3C107D"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513E5D"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7BE0EB6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7CAD42"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C0F83C9"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3F827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7C33BF"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D9E22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C6D69A"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823AE42"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5371841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B47914" w14:textId="77777777" w:rsidR="00890175" w:rsidRPr="007B4467" w:rsidRDefault="00890175" w:rsidP="000908F1">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6C95F55D"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F2EFC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E5EDB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DDCE2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39FF30"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FFB28D"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3EAE1C7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E56163" w14:textId="77777777" w:rsidR="00890175" w:rsidRPr="007B4467" w:rsidRDefault="00890175" w:rsidP="000908F1">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2ED5F68C" w14:textId="77777777" w:rsidR="00890175" w:rsidRPr="007B4467" w:rsidRDefault="00890175" w:rsidP="000908F1">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61601BB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13566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E685F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AEE2D9"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941718D" w14:textId="77777777" w:rsidR="00890175" w:rsidRPr="007B4467" w:rsidRDefault="00890175" w:rsidP="000908F1">
            <w:pPr>
              <w:pStyle w:val="TAC"/>
              <w:rPr>
                <w:rFonts w:eastAsia="宋体"/>
                <w:lang w:eastAsia="zh-CN"/>
              </w:rPr>
            </w:pPr>
          </w:p>
        </w:tc>
      </w:tr>
      <w:tr w:rsidR="00890175" w:rsidRPr="007B4467" w14:paraId="53DBCFB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85FC4F"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072D33B3"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251B1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C282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EC4272"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BDDBB0"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9A1EBB1"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72DE729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BBDD2C" w14:textId="77777777" w:rsidR="00890175" w:rsidRPr="007B4467" w:rsidRDefault="00890175" w:rsidP="000908F1">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6C209DF9"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541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FCC3B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ECFB8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7A3ECA"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C78FA5" w14:textId="77777777" w:rsidR="00890175" w:rsidRPr="007B4467" w:rsidRDefault="00890175" w:rsidP="000908F1">
            <w:pPr>
              <w:pStyle w:val="TAC"/>
              <w:rPr>
                <w:rFonts w:eastAsia="PMingLiU"/>
              </w:rPr>
            </w:pPr>
          </w:p>
        </w:tc>
      </w:tr>
      <w:tr w:rsidR="00890175" w:rsidRPr="007B4467" w14:paraId="6607A0B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E03B1E" w14:textId="77777777" w:rsidR="00890175" w:rsidRPr="007B4467" w:rsidRDefault="00890175" w:rsidP="000908F1">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6748C364"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7CB6D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7EEB9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219E9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CE7F7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FCEC72" w14:textId="77777777" w:rsidR="00890175" w:rsidRPr="007B4467" w:rsidRDefault="00890175" w:rsidP="000908F1">
            <w:pPr>
              <w:pStyle w:val="TAC"/>
              <w:rPr>
                <w:rFonts w:eastAsia="PMingLiU"/>
              </w:rPr>
            </w:pPr>
          </w:p>
        </w:tc>
      </w:tr>
      <w:tr w:rsidR="00890175" w:rsidRPr="007B4467" w14:paraId="7D14089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AC6085" w14:textId="77777777" w:rsidR="00890175" w:rsidRPr="007B4467" w:rsidRDefault="00890175" w:rsidP="000908F1">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68FFAD53" w14:textId="77777777" w:rsidR="00890175" w:rsidRPr="007B4467" w:rsidRDefault="00890175" w:rsidP="000908F1">
            <w:pPr>
              <w:pStyle w:val="TAC"/>
              <w:rPr>
                <w:rFonts w:eastAsia="宋体"/>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3A92F4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87A6B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4625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0EBBE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4AEA87" w14:textId="77777777" w:rsidR="00890175" w:rsidRPr="007B4467" w:rsidRDefault="00890175" w:rsidP="000908F1">
            <w:pPr>
              <w:pStyle w:val="TAC"/>
              <w:rPr>
                <w:rFonts w:eastAsia="PMingLiU"/>
              </w:rPr>
            </w:pPr>
          </w:p>
        </w:tc>
      </w:tr>
      <w:tr w:rsidR="00890175" w:rsidRPr="007B4467" w14:paraId="2E9F758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99A67B" w14:textId="77777777" w:rsidR="00890175" w:rsidRPr="007B4467" w:rsidRDefault="00890175" w:rsidP="000908F1">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5945D48" w14:textId="77777777" w:rsidR="00890175" w:rsidRPr="007B4467" w:rsidRDefault="00890175" w:rsidP="000908F1">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7CB4727"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75A59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5F816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F33E0D"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A0746E" w14:textId="77777777" w:rsidR="00890175" w:rsidRPr="007B4467" w:rsidRDefault="00890175" w:rsidP="000908F1">
            <w:pPr>
              <w:pStyle w:val="TAC"/>
              <w:rPr>
                <w:rFonts w:eastAsia="PMingLiU"/>
              </w:rPr>
            </w:pPr>
          </w:p>
        </w:tc>
      </w:tr>
      <w:tr w:rsidR="00890175" w:rsidRPr="007B4467" w14:paraId="7F1677F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6CA684" w14:textId="77777777" w:rsidR="00890175" w:rsidRPr="007B4467" w:rsidRDefault="00890175" w:rsidP="000908F1">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013CF411" w14:textId="77777777" w:rsidR="00890175" w:rsidRPr="007B4467" w:rsidRDefault="00890175" w:rsidP="000908F1">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A6BE90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D8460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03699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F7F0A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D7DBC3" w14:textId="77777777" w:rsidR="00890175" w:rsidRPr="007B4467" w:rsidRDefault="00890175" w:rsidP="000908F1">
            <w:pPr>
              <w:pStyle w:val="TAC"/>
              <w:rPr>
                <w:rFonts w:eastAsia="PMingLiU"/>
              </w:rPr>
            </w:pPr>
          </w:p>
        </w:tc>
      </w:tr>
      <w:tr w:rsidR="00890175" w:rsidRPr="007B4467" w14:paraId="3424059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0449EB" w14:textId="77777777" w:rsidR="00890175" w:rsidRPr="007B4467" w:rsidRDefault="00890175" w:rsidP="000908F1">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6B948F77" w14:textId="77777777" w:rsidR="00890175" w:rsidRPr="007B4467" w:rsidRDefault="00890175" w:rsidP="000908F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D50B2E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ED211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1C286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46F39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FB276A" w14:textId="77777777" w:rsidR="00890175" w:rsidRPr="007B4467" w:rsidRDefault="00890175" w:rsidP="000908F1">
            <w:pPr>
              <w:pStyle w:val="TAC"/>
              <w:rPr>
                <w:rFonts w:eastAsia="PMingLiU"/>
              </w:rPr>
            </w:pPr>
          </w:p>
        </w:tc>
      </w:tr>
      <w:tr w:rsidR="00890175" w:rsidRPr="007B4467" w14:paraId="766DAEA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F85ED4" w14:textId="77777777" w:rsidR="00890175" w:rsidRPr="007B4467" w:rsidRDefault="00890175" w:rsidP="000908F1">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275AE274"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4AE442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792EA3"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FEEBF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AF713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9843CC" w14:textId="77777777" w:rsidR="00890175" w:rsidRPr="007B4467" w:rsidRDefault="00890175" w:rsidP="000908F1">
            <w:pPr>
              <w:pStyle w:val="TAC"/>
              <w:rPr>
                <w:rFonts w:eastAsia="PMingLiU"/>
              </w:rPr>
            </w:pPr>
          </w:p>
        </w:tc>
      </w:tr>
      <w:tr w:rsidR="00890175" w:rsidRPr="007B4467" w14:paraId="7086ACB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1B8FF" w14:textId="77777777" w:rsidR="00890175" w:rsidRPr="007B4467" w:rsidRDefault="00890175" w:rsidP="000908F1">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0B2EC5F" w14:textId="77777777" w:rsidR="00890175" w:rsidRPr="007B4467" w:rsidRDefault="00890175" w:rsidP="000908F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B22DB44"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2A8F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59609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DBCF5D"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AEDDFB" w14:textId="77777777" w:rsidR="00890175" w:rsidRPr="007B4467" w:rsidRDefault="00890175" w:rsidP="000908F1">
            <w:pPr>
              <w:pStyle w:val="TAC"/>
              <w:rPr>
                <w:rFonts w:eastAsia="PMingLiU"/>
              </w:rPr>
            </w:pPr>
          </w:p>
        </w:tc>
      </w:tr>
      <w:tr w:rsidR="00890175" w:rsidRPr="007B4467" w14:paraId="224C262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9BD937" w14:textId="77777777" w:rsidR="00890175" w:rsidRPr="007B4467" w:rsidRDefault="00890175" w:rsidP="000908F1">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6AE907CB"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8DCD77B"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43505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6DFE7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C7BB14"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60A950" w14:textId="77777777" w:rsidR="00890175" w:rsidRPr="007B4467" w:rsidRDefault="00890175" w:rsidP="000908F1">
            <w:pPr>
              <w:pStyle w:val="TAC"/>
              <w:rPr>
                <w:rFonts w:eastAsia="PMingLiU"/>
              </w:rPr>
            </w:pPr>
          </w:p>
        </w:tc>
      </w:tr>
      <w:tr w:rsidR="00890175" w:rsidRPr="007B4467" w14:paraId="1D9EB5E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5FD428" w14:textId="77777777" w:rsidR="00890175" w:rsidRPr="007B4467" w:rsidRDefault="00890175" w:rsidP="000908F1">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1D5AF702"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5C2DC3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88328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07567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8DAD0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3411E1" w14:textId="77777777" w:rsidR="00890175" w:rsidRPr="007B4467" w:rsidRDefault="00890175" w:rsidP="000908F1">
            <w:pPr>
              <w:pStyle w:val="TAC"/>
              <w:rPr>
                <w:rFonts w:eastAsia="PMingLiU"/>
              </w:rPr>
            </w:pPr>
          </w:p>
        </w:tc>
      </w:tr>
      <w:tr w:rsidR="00890175" w:rsidRPr="007B4467" w14:paraId="6B6FA1D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B49470" w14:textId="77777777" w:rsidR="00890175" w:rsidRPr="007B4467" w:rsidRDefault="00890175" w:rsidP="000908F1">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6AF77C2"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923D0B"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3CBA9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CF2CC4"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F522FC"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4BF7D6" w14:textId="77777777" w:rsidR="00890175" w:rsidRPr="007B4467" w:rsidRDefault="00890175" w:rsidP="000908F1">
            <w:pPr>
              <w:pStyle w:val="TAC"/>
              <w:rPr>
                <w:rFonts w:eastAsia="PMingLiU"/>
              </w:rPr>
            </w:pPr>
          </w:p>
        </w:tc>
      </w:tr>
      <w:tr w:rsidR="00890175" w:rsidRPr="007B4467" w14:paraId="24D5730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A15BF3" w14:textId="77777777" w:rsidR="00890175" w:rsidRPr="007B4467" w:rsidRDefault="00890175" w:rsidP="000908F1">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2D5149D4"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28A079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52AAF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76720C"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01EA6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8B8762" w14:textId="77777777" w:rsidR="00890175" w:rsidRPr="007B4467" w:rsidRDefault="00890175" w:rsidP="000908F1">
            <w:pPr>
              <w:pStyle w:val="TAC"/>
              <w:rPr>
                <w:rFonts w:eastAsia="PMingLiU"/>
              </w:rPr>
            </w:pPr>
          </w:p>
        </w:tc>
      </w:tr>
      <w:tr w:rsidR="00890175" w:rsidRPr="007B4467" w14:paraId="260D1DA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AA7E67" w14:textId="77777777" w:rsidR="00890175" w:rsidRPr="007B4467" w:rsidRDefault="00890175" w:rsidP="000908F1">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46C00B5C"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80AF5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D4BF6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BECD5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D89266"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74F5F8" w14:textId="77777777" w:rsidR="00890175" w:rsidRPr="007B4467" w:rsidRDefault="00890175" w:rsidP="000908F1">
            <w:pPr>
              <w:pStyle w:val="TAC"/>
              <w:rPr>
                <w:rFonts w:eastAsia="PMingLiU"/>
              </w:rPr>
            </w:pPr>
          </w:p>
        </w:tc>
      </w:tr>
      <w:tr w:rsidR="00890175" w:rsidRPr="007B4467" w14:paraId="683BC00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37ABD1" w14:textId="77777777" w:rsidR="00890175" w:rsidRPr="007B4467" w:rsidRDefault="00890175" w:rsidP="000908F1">
            <w:pPr>
              <w:pStyle w:val="TAL"/>
            </w:pPr>
            <w:r w:rsidRPr="007B4467">
              <w:rPr>
                <w:rFonts w:eastAsia="宋体"/>
              </w:rPr>
              <w:t>DC_3A_n8A</w:t>
            </w:r>
          </w:p>
        </w:tc>
        <w:tc>
          <w:tcPr>
            <w:tcW w:w="466" w:type="pct"/>
            <w:tcBorders>
              <w:top w:val="single" w:sz="4" w:space="0" w:color="auto"/>
              <w:left w:val="single" w:sz="4" w:space="0" w:color="auto"/>
              <w:bottom w:val="single" w:sz="4" w:space="0" w:color="auto"/>
              <w:right w:val="single" w:sz="4" w:space="0" w:color="auto"/>
            </w:tcBorders>
          </w:tcPr>
          <w:p w14:paraId="52C75F72"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A56F2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A71E96"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4D496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05668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3C3EA2" w14:textId="77777777" w:rsidR="00890175" w:rsidRPr="007B4467" w:rsidRDefault="00890175" w:rsidP="000908F1">
            <w:pPr>
              <w:pStyle w:val="TAC"/>
              <w:rPr>
                <w:rFonts w:eastAsia="PMingLiU"/>
              </w:rPr>
            </w:pPr>
          </w:p>
        </w:tc>
      </w:tr>
      <w:tr w:rsidR="00890175" w:rsidRPr="007B4467" w14:paraId="2F0CA6B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23A56" w14:textId="77777777" w:rsidR="00890175" w:rsidRPr="007B4467" w:rsidRDefault="00890175" w:rsidP="000908F1">
            <w:pPr>
              <w:keepNext/>
              <w:keepLines/>
              <w:spacing w:after="0"/>
              <w:rPr>
                <w:rFonts w:ascii="Arial" w:eastAsia="宋体" w:hAnsi="Arial"/>
                <w:sz w:val="18"/>
              </w:rPr>
            </w:pPr>
            <w:r w:rsidRPr="007B4467">
              <w:rPr>
                <w:rFonts w:ascii="Arial" w:eastAsia="宋体"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22C4C9C3" w14:textId="77777777" w:rsidR="00890175" w:rsidRPr="007B4467" w:rsidRDefault="00890175" w:rsidP="000908F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D137B" w14:textId="77777777" w:rsidR="00890175" w:rsidRPr="007B4467" w:rsidRDefault="00890175" w:rsidP="000908F1">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43614720" w14:textId="77777777" w:rsidR="00890175" w:rsidRPr="007B4467" w:rsidRDefault="00890175" w:rsidP="000908F1">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F270C5" w14:textId="77777777" w:rsidR="00890175" w:rsidRPr="007B4467" w:rsidRDefault="00890175" w:rsidP="000908F1">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40DCD663" w14:textId="77777777" w:rsidR="00890175" w:rsidRPr="007B4467" w:rsidRDefault="00890175" w:rsidP="000908F1">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3195CDE" w14:textId="77777777" w:rsidR="00890175" w:rsidRPr="007B4467" w:rsidRDefault="00890175" w:rsidP="000908F1">
            <w:pPr>
              <w:keepNext/>
              <w:keepLines/>
              <w:spacing w:after="0"/>
              <w:jc w:val="center"/>
              <w:rPr>
                <w:rFonts w:ascii="Arial" w:eastAsia="PMingLiU" w:hAnsi="Arial"/>
                <w:sz w:val="18"/>
              </w:rPr>
            </w:pPr>
          </w:p>
        </w:tc>
      </w:tr>
      <w:tr w:rsidR="00890175" w:rsidRPr="007B4467" w14:paraId="430ABED2"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655E54" w14:textId="77777777" w:rsidR="00890175" w:rsidRPr="007B4467" w:rsidRDefault="00890175" w:rsidP="000908F1">
            <w:pPr>
              <w:pStyle w:val="TAL"/>
              <w:rPr>
                <w:rFonts w:eastAsia="宋体"/>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32E082CD"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A06B47B" w14:textId="77777777" w:rsidR="00890175" w:rsidRPr="007B4467" w:rsidRDefault="00890175" w:rsidP="000908F1">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E46D3DD" w14:textId="77777777" w:rsidR="00890175" w:rsidRPr="007B4467" w:rsidRDefault="00890175" w:rsidP="000908F1">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E3A7E75" w14:textId="77777777" w:rsidR="00890175" w:rsidRPr="007B4467" w:rsidRDefault="00890175" w:rsidP="000908F1">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451218AF" w14:textId="77777777" w:rsidR="00890175" w:rsidRPr="007B4467" w:rsidRDefault="00890175" w:rsidP="000908F1">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6249C4AB" w14:textId="77777777" w:rsidR="00890175" w:rsidRPr="007B4467" w:rsidRDefault="00890175" w:rsidP="000908F1">
            <w:pPr>
              <w:keepNext/>
              <w:keepLines/>
              <w:spacing w:after="0"/>
              <w:jc w:val="center"/>
              <w:rPr>
                <w:rFonts w:ascii="Arial" w:eastAsia="PMingLiU" w:hAnsi="Arial"/>
                <w:sz w:val="18"/>
              </w:rPr>
            </w:pPr>
          </w:p>
        </w:tc>
      </w:tr>
      <w:tr w:rsidR="00890175" w:rsidRPr="007B4467" w14:paraId="48B5B4B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74AF2" w14:textId="77777777" w:rsidR="00890175" w:rsidRPr="007B4467" w:rsidRDefault="00890175" w:rsidP="000908F1">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6012D26B"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D1F4F07"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27988F"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477B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40C80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465848" w14:textId="77777777" w:rsidR="00890175" w:rsidRPr="007B4467" w:rsidRDefault="00890175" w:rsidP="000908F1">
            <w:pPr>
              <w:pStyle w:val="TAC"/>
              <w:rPr>
                <w:rFonts w:eastAsia="PMingLiU"/>
              </w:rPr>
            </w:pPr>
          </w:p>
        </w:tc>
      </w:tr>
      <w:tr w:rsidR="00890175" w:rsidRPr="007B4467" w14:paraId="3357EE0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2ECB4"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059FAAE2"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96B4C6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E32D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D1BA9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F6A07"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FC3531A"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2C80FF5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526305" w14:textId="77777777" w:rsidR="00890175" w:rsidRPr="007B4467" w:rsidRDefault="00890175" w:rsidP="000908F1">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26AD9BAC"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D39DBB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ADF6B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DE5CB0"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6AB1A"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F2EABC9"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14E0CF7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D13A62"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54B9AE82"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689ED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A2BAB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E17D82"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98B035"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AC9BC6"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54B010A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83446C"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宋体"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39E4AE50" w14:textId="77777777" w:rsidR="00890175" w:rsidRPr="007B4467" w:rsidRDefault="00890175" w:rsidP="000908F1">
            <w:pPr>
              <w:pStyle w:val="TAC"/>
              <w:rPr>
                <w:rFonts w:eastAsia="PMingLiU"/>
                <w:lang w:eastAsia="ja-JP"/>
              </w:rPr>
            </w:pPr>
            <w:r w:rsidRPr="007B4467">
              <w:rPr>
                <w:rFonts w:eastAsia="PMingLiU"/>
                <w:lang w:eastAsia="ja-JP"/>
              </w:rPr>
              <w:t>Rel-1</w:t>
            </w:r>
            <w:r w:rsidRPr="007B4467">
              <w:rPr>
                <w:rFonts w:eastAsia="宋体"/>
                <w:lang w:eastAsia="zh-CN"/>
              </w:rPr>
              <w:t>5</w:t>
            </w:r>
          </w:p>
        </w:tc>
        <w:tc>
          <w:tcPr>
            <w:tcW w:w="182" w:type="pct"/>
            <w:tcBorders>
              <w:top w:val="single" w:sz="4" w:space="0" w:color="auto"/>
              <w:left w:val="single" w:sz="4" w:space="0" w:color="auto"/>
              <w:bottom w:val="single" w:sz="4" w:space="0" w:color="auto"/>
              <w:right w:val="single" w:sz="4" w:space="0" w:color="auto"/>
            </w:tcBorders>
          </w:tcPr>
          <w:p w14:paraId="15000D0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018B5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4B0D0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3F9484"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317707"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44EB412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7C7B1E"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1F8BDF34"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3FE954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B26DE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2FC8B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3396A7"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2768C6"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372B174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065F8" w14:textId="77777777" w:rsidR="00890175" w:rsidRPr="007B4467" w:rsidRDefault="00890175" w:rsidP="000908F1">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2BC48FEB" w14:textId="77777777" w:rsidR="00890175" w:rsidRPr="007B4467" w:rsidRDefault="00890175" w:rsidP="000908F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ED2066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BB98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19B81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B8968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73DE7C" w14:textId="77777777" w:rsidR="00890175" w:rsidRPr="007B4467" w:rsidRDefault="00890175" w:rsidP="000908F1">
            <w:pPr>
              <w:pStyle w:val="TAC"/>
              <w:rPr>
                <w:rFonts w:eastAsia="PMingLiU"/>
              </w:rPr>
            </w:pPr>
          </w:p>
        </w:tc>
      </w:tr>
      <w:tr w:rsidR="00890175" w:rsidRPr="007B4467" w14:paraId="454D089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91600" w14:textId="77777777" w:rsidR="00890175" w:rsidRPr="007B4467" w:rsidRDefault="00890175" w:rsidP="000908F1">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23DC69B" w14:textId="77777777" w:rsidR="00890175" w:rsidRPr="007B4467" w:rsidRDefault="00890175" w:rsidP="000908F1">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F9028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E29CD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A75C2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87875C"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A608EA4" w14:textId="77777777" w:rsidR="00890175" w:rsidRPr="007B4467" w:rsidRDefault="00890175" w:rsidP="000908F1">
            <w:pPr>
              <w:pStyle w:val="TAC"/>
              <w:rPr>
                <w:rFonts w:eastAsia="PMingLiU"/>
              </w:rPr>
            </w:pPr>
          </w:p>
        </w:tc>
      </w:tr>
      <w:tr w:rsidR="00890175" w:rsidRPr="007B4467" w14:paraId="3B39FA2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4F489F" w14:textId="77777777" w:rsidR="00890175" w:rsidRPr="007B4467" w:rsidRDefault="00890175" w:rsidP="000908F1">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77A1C557" w14:textId="77777777" w:rsidR="00890175" w:rsidRPr="007B4467" w:rsidRDefault="00890175" w:rsidP="000908F1">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1C82A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CE329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779B7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94823F"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556614" w14:textId="77777777" w:rsidR="00890175" w:rsidRPr="007B4467" w:rsidRDefault="00890175" w:rsidP="000908F1">
            <w:pPr>
              <w:pStyle w:val="TAC"/>
              <w:rPr>
                <w:rFonts w:eastAsia="PMingLiU"/>
              </w:rPr>
            </w:pPr>
          </w:p>
        </w:tc>
      </w:tr>
      <w:tr w:rsidR="00890175" w:rsidRPr="007B4467" w14:paraId="5F4773A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3DE7A2" w14:textId="77777777" w:rsidR="00890175" w:rsidRPr="007B4467" w:rsidRDefault="00890175" w:rsidP="000908F1">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73EC004C"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FD46AA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0B889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84DEF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6B04E6"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A7AA91" w14:textId="77777777" w:rsidR="00890175" w:rsidRPr="007B4467" w:rsidRDefault="00890175" w:rsidP="000908F1">
            <w:pPr>
              <w:pStyle w:val="TAC"/>
              <w:rPr>
                <w:rFonts w:eastAsia="宋体"/>
                <w:lang w:eastAsia="zh-CN"/>
              </w:rPr>
            </w:pPr>
          </w:p>
        </w:tc>
      </w:tr>
      <w:tr w:rsidR="00890175" w:rsidRPr="007B4467" w14:paraId="1BDCFC0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2D0551" w14:textId="77777777" w:rsidR="00890175" w:rsidRPr="007B4467" w:rsidRDefault="00890175" w:rsidP="000908F1">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131D5FD"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FEAEB0D"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22484F02"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4B0BB35A"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1AEC634E"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79AA787B" w14:textId="77777777" w:rsidR="00890175" w:rsidRPr="007B4467" w:rsidRDefault="00890175" w:rsidP="000908F1">
            <w:pPr>
              <w:pStyle w:val="TAC"/>
            </w:pPr>
          </w:p>
        </w:tc>
      </w:tr>
      <w:tr w:rsidR="00890175" w:rsidRPr="007B4467" w14:paraId="15E3C16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BD370B" w14:textId="77777777" w:rsidR="00890175" w:rsidRPr="007B4467" w:rsidRDefault="00890175" w:rsidP="000908F1">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0F551B4"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4C1C6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EAE6E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A9DDE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B3A00B"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0FA2C1" w14:textId="77777777" w:rsidR="00890175" w:rsidRPr="007B4467" w:rsidRDefault="00890175" w:rsidP="000908F1">
            <w:pPr>
              <w:pStyle w:val="TAC"/>
              <w:rPr>
                <w:rFonts w:eastAsia="PMingLiU"/>
              </w:rPr>
            </w:pPr>
          </w:p>
        </w:tc>
      </w:tr>
      <w:tr w:rsidR="00890175" w:rsidRPr="007B4467" w14:paraId="142AAD87"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7E2BB5" w14:textId="77777777" w:rsidR="00890175" w:rsidRPr="007B4467" w:rsidRDefault="00890175" w:rsidP="000908F1">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C5FA28F" w14:textId="77777777" w:rsidR="00890175" w:rsidRPr="007B4467" w:rsidRDefault="00890175" w:rsidP="000908F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BEC1FB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8897A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2FA18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54EEF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5F7C27" w14:textId="77777777" w:rsidR="00890175" w:rsidRPr="007B4467" w:rsidRDefault="00890175" w:rsidP="000908F1">
            <w:pPr>
              <w:pStyle w:val="TAC"/>
              <w:rPr>
                <w:rFonts w:eastAsia="PMingLiU"/>
              </w:rPr>
            </w:pPr>
          </w:p>
        </w:tc>
      </w:tr>
      <w:tr w:rsidR="00890175" w:rsidRPr="007B4467" w14:paraId="7033C94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4FCC5A" w14:textId="77777777" w:rsidR="00890175" w:rsidRPr="007B4467" w:rsidRDefault="00890175" w:rsidP="000908F1">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445F72A6"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BE134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F6AE36"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862D8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D5AB4"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DD69E1" w14:textId="77777777" w:rsidR="00890175" w:rsidRPr="007B4467" w:rsidRDefault="00890175" w:rsidP="000908F1">
            <w:pPr>
              <w:pStyle w:val="TAC"/>
              <w:rPr>
                <w:rFonts w:eastAsia="PMingLiU"/>
              </w:rPr>
            </w:pPr>
          </w:p>
        </w:tc>
      </w:tr>
      <w:tr w:rsidR="00890175" w:rsidRPr="007B4467" w14:paraId="50C9E0F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EBD1C" w14:textId="77777777" w:rsidR="00890175" w:rsidRPr="007B4467" w:rsidRDefault="00890175" w:rsidP="000908F1">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96993BE"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5BF2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943BC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C602A2"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5FC351"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D4B252"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5E60F0F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C809CB" w14:textId="77777777" w:rsidR="00890175" w:rsidRPr="007B4467" w:rsidRDefault="00890175" w:rsidP="000908F1">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742C9512" w14:textId="77777777" w:rsidR="00890175" w:rsidRPr="007B4467" w:rsidRDefault="00890175" w:rsidP="000908F1">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6D5FDC2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8CE34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F846C0"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F2EC9"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872923C"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3869387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0A4160" w14:textId="77777777" w:rsidR="00890175" w:rsidRPr="007B4467" w:rsidRDefault="00890175" w:rsidP="000908F1">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4C7AD871"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CE355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E1906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6E20B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EA60D4"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917604" w14:textId="77777777" w:rsidR="00890175" w:rsidRPr="007B4467" w:rsidRDefault="00890175" w:rsidP="000908F1">
            <w:pPr>
              <w:pStyle w:val="TAC"/>
              <w:rPr>
                <w:rFonts w:eastAsia="PMingLiU"/>
              </w:rPr>
            </w:pPr>
          </w:p>
        </w:tc>
      </w:tr>
      <w:tr w:rsidR="00890175" w:rsidRPr="007B4467" w14:paraId="1CD40D8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A906BA" w14:textId="77777777" w:rsidR="00890175" w:rsidRPr="007B4467" w:rsidRDefault="00890175" w:rsidP="000908F1">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6A73D5F3"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E3B6F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E62C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50C96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4B757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E56804" w14:textId="77777777" w:rsidR="00890175" w:rsidRPr="007B4467" w:rsidRDefault="00890175" w:rsidP="000908F1">
            <w:pPr>
              <w:pStyle w:val="TAC"/>
              <w:rPr>
                <w:rFonts w:eastAsia="PMingLiU"/>
              </w:rPr>
            </w:pPr>
          </w:p>
        </w:tc>
      </w:tr>
      <w:tr w:rsidR="00890175" w:rsidRPr="007B4467" w14:paraId="2DEB9FD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172CF0" w14:textId="77777777" w:rsidR="00890175" w:rsidRPr="007B4467" w:rsidRDefault="00890175" w:rsidP="000908F1">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A23BE91"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52902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71DD7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4A3D9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2A243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BB77B1" w14:textId="77777777" w:rsidR="00890175" w:rsidRPr="007B4467" w:rsidRDefault="00890175" w:rsidP="000908F1">
            <w:pPr>
              <w:pStyle w:val="TAC"/>
              <w:rPr>
                <w:rFonts w:eastAsia="PMingLiU"/>
              </w:rPr>
            </w:pPr>
          </w:p>
        </w:tc>
      </w:tr>
      <w:tr w:rsidR="00890175" w:rsidRPr="007B4467" w14:paraId="6B1F1AB2"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609D9A" w14:textId="77777777" w:rsidR="00890175" w:rsidRPr="007B4467" w:rsidRDefault="00890175" w:rsidP="000908F1">
            <w:pPr>
              <w:pStyle w:val="TAL"/>
            </w:pPr>
            <w:r w:rsidRPr="007B4467">
              <w:rPr>
                <w:rFonts w:eastAsia="宋体"/>
              </w:rPr>
              <w:t>DC_7A_n8A</w:t>
            </w:r>
          </w:p>
        </w:tc>
        <w:tc>
          <w:tcPr>
            <w:tcW w:w="466" w:type="pct"/>
            <w:tcBorders>
              <w:top w:val="single" w:sz="4" w:space="0" w:color="auto"/>
              <w:left w:val="single" w:sz="4" w:space="0" w:color="auto"/>
              <w:bottom w:val="single" w:sz="4" w:space="0" w:color="auto"/>
              <w:right w:val="single" w:sz="4" w:space="0" w:color="auto"/>
            </w:tcBorders>
          </w:tcPr>
          <w:p w14:paraId="6C8AFF40"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6F2014"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E736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0E5C4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F8226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4BE1B8" w14:textId="77777777" w:rsidR="00890175" w:rsidRPr="007B4467" w:rsidRDefault="00890175" w:rsidP="000908F1">
            <w:pPr>
              <w:pStyle w:val="TAC"/>
              <w:rPr>
                <w:rFonts w:eastAsia="PMingLiU"/>
              </w:rPr>
            </w:pPr>
          </w:p>
        </w:tc>
      </w:tr>
      <w:tr w:rsidR="00890175" w:rsidRPr="007B4467" w14:paraId="343C9C6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500A1D" w14:textId="77777777" w:rsidR="00890175" w:rsidRPr="007B4467" w:rsidRDefault="00890175" w:rsidP="000908F1">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50A0C04B"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FDDB3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CF518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86B2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B2DA2E"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6906F5" w14:textId="77777777" w:rsidR="00890175" w:rsidRPr="007B4467" w:rsidRDefault="00890175" w:rsidP="000908F1">
            <w:pPr>
              <w:pStyle w:val="TAC"/>
              <w:rPr>
                <w:rFonts w:eastAsia="PMingLiU"/>
              </w:rPr>
            </w:pPr>
          </w:p>
        </w:tc>
      </w:tr>
      <w:tr w:rsidR="00890175" w:rsidRPr="007B4467" w14:paraId="43701F4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47F1A2" w14:textId="77777777" w:rsidR="00890175" w:rsidRPr="007B4467" w:rsidRDefault="00890175" w:rsidP="000908F1">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270D96C4"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5D988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B2074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CF0A0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BFE44A"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A5C480" w14:textId="77777777" w:rsidR="00890175" w:rsidRPr="007B4467" w:rsidRDefault="00890175" w:rsidP="000908F1">
            <w:pPr>
              <w:pStyle w:val="TAC"/>
              <w:rPr>
                <w:rFonts w:eastAsia="PMingLiU"/>
              </w:rPr>
            </w:pPr>
            <w:r w:rsidRPr="007B4467">
              <w:rPr>
                <w:rFonts w:eastAsia="宋体"/>
                <w:lang w:eastAsia="zh-CN"/>
              </w:rPr>
              <w:t>Yes</w:t>
            </w:r>
          </w:p>
        </w:tc>
      </w:tr>
      <w:tr w:rsidR="00890175" w:rsidRPr="007B4467" w14:paraId="20FCD59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6C5975" w14:textId="77777777" w:rsidR="00890175" w:rsidRPr="007B4467" w:rsidRDefault="00890175" w:rsidP="000908F1">
            <w:pPr>
              <w:keepNext/>
              <w:keepLines/>
              <w:spacing w:after="0"/>
              <w:rPr>
                <w:rFonts w:ascii="Arial" w:eastAsia="宋体" w:hAnsi="Arial"/>
                <w:sz w:val="18"/>
              </w:rPr>
            </w:pPr>
            <w:r w:rsidRPr="007B4467">
              <w:rPr>
                <w:rFonts w:ascii="Arial" w:eastAsia="宋体" w:hAnsi="Arial"/>
                <w:sz w:val="18"/>
                <w:lang w:eastAsia="fi-FI"/>
              </w:rPr>
              <w:t>DC_</w:t>
            </w:r>
            <w:r w:rsidRPr="007B4467">
              <w:rPr>
                <w:rFonts w:ascii="Arial" w:eastAsia="宋体" w:hAnsi="Arial"/>
                <w:sz w:val="18"/>
                <w:lang w:eastAsia="zh-CN"/>
              </w:rPr>
              <w:t>7</w:t>
            </w:r>
            <w:r w:rsidRPr="007B4467">
              <w:rPr>
                <w:rFonts w:ascii="Arial" w:eastAsia="宋体" w:hAnsi="Arial"/>
                <w:sz w:val="18"/>
                <w:lang w:eastAsia="fi-FI"/>
              </w:rPr>
              <w:t>A_n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3AB0AA9B"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8DD2A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6278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B84DD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8F60D1"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81E361" w14:textId="77777777" w:rsidR="00890175" w:rsidRPr="007B4467" w:rsidRDefault="00890175" w:rsidP="000908F1">
            <w:pPr>
              <w:pStyle w:val="TAC"/>
              <w:rPr>
                <w:rFonts w:eastAsia="PMingLiU"/>
              </w:rPr>
            </w:pPr>
          </w:p>
        </w:tc>
      </w:tr>
      <w:tr w:rsidR="00890175" w:rsidRPr="007B4467" w14:paraId="0F90FF1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9A8AB3" w14:textId="77777777" w:rsidR="00890175" w:rsidRPr="007B4467" w:rsidRDefault="00890175" w:rsidP="000908F1">
            <w:pPr>
              <w:keepNext/>
              <w:keepLines/>
              <w:spacing w:after="0"/>
              <w:rPr>
                <w:rFonts w:ascii="Arial" w:eastAsia="宋体" w:hAnsi="Arial"/>
                <w:sz w:val="18"/>
                <w:lang w:eastAsia="fi-FI"/>
              </w:rPr>
            </w:pPr>
            <w:r w:rsidRPr="007B4467">
              <w:rPr>
                <w:rFonts w:ascii="Arial" w:eastAsia="宋体" w:hAnsi="Arial"/>
                <w:sz w:val="18"/>
                <w:lang w:eastAsia="fi-FI"/>
              </w:rPr>
              <w:t>DC_</w:t>
            </w:r>
            <w:r w:rsidRPr="007B4467">
              <w:rPr>
                <w:rFonts w:ascii="Arial" w:eastAsia="宋体" w:hAnsi="Arial"/>
                <w:sz w:val="18"/>
                <w:lang w:eastAsia="zh-CN"/>
              </w:rPr>
              <w:t>7C</w:t>
            </w:r>
            <w:r w:rsidRPr="007B4467">
              <w:rPr>
                <w:rFonts w:ascii="Arial" w:eastAsia="宋体" w:hAnsi="Arial"/>
                <w:sz w:val="18"/>
                <w:lang w:eastAsia="fi-FI"/>
              </w:rPr>
              <w:t>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9C7B924"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1651D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4DEAE2"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38DB3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3E6ACD"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941FB4" w14:textId="77777777" w:rsidR="00890175" w:rsidRPr="007B4467" w:rsidRDefault="00890175" w:rsidP="000908F1">
            <w:pPr>
              <w:pStyle w:val="TAC"/>
              <w:rPr>
                <w:rFonts w:eastAsia="PMingLiU"/>
              </w:rPr>
            </w:pPr>
          </w:p>
        </w:tc>
      </w:tr>
      <w:tr w:rsidR="00890175" w:rsidRPr="007B4467" w14:paraId="1A6D280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966F11" w14:textId="77777777" w:rsidR="00890175" w:rsidRPr="007B4467" w:rsidRDefault="00890175" w:rsidP="000908F1">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4E2FBFFC"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8E4F41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753CD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AC1B8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A9344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77C01" w14:textId="77777777" w:rsidR="00890175" w:rsidRPr="007B4467" w:rsidRDefault="00890175" w:rsidP="000908F1">
            <w:pPr>
              <w:pStyle w:val="TAC"/>
              <w:rPr>
                <w:rFonts w:eastAsia="PMingLiU"/>
              </w:rPr>
            </w:pPr>
            <w:r w:rsidRPr="007B4467">
              <w:rPr>
                <w:rFonts w:eastAsia="宋体"/>
                <w:lang w:eastAsia="zh-CN"/>
              </w:rPr>
              <w:t>Yes</w:t>
            </w:r>
          </w:p>
        </w:tc>
      </w:tr>
      <w:tr w:rsidR="00890175" w:rsidRPr="007B4467" w14:paraId="67A0581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A46895" w14:textId="77777777" w:rsidR="00890175" w:rsidRPr="007B4467" w:rsidRDefault="00890175" w:rsidP="000908F1">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064CFB24"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24B53D7"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DC4F0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D1676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79F2A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5DD424" w14:textId="77777777" w:rsidR="00890175" w:rsidRPr="007B4467" w:rsidRDefault="00890175" w:rsidP="000908F1">
            <w:pPr>
              <w:pStyle w:val="TAC"/>
              <w:rPr>
                <w:rFonts w:eastAsia="PMingLiU"/>
              </w:rPr>
            </w:pPr>
          </w:p>
        </w:tc>
      </w:tr>
      <w:tr w:rsidR="00890175" w:rsidRPr="007B4467" w14:paraId="560E843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6189E9" w14:textId="77777777" w:rsidR="00890175" w:rsidRPr="007B4467" w:rsidRDefault="00890175" w:rsidP="000908F1">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71F471A7"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B914D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61820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C52A8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FDE99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F7308D" w14:textId="77777777" w:rsidR="00890175" w:rsidRPr="007B4467" w:rsidRDefault="00890175" w:rsidP="000908F1">
            <w:pPr>
              <w:pStyle w:val="TAC"/>
              <w:rPr>
                <w:rFonts w:eastAsia="PMingLiU"/>
              </w:rPr>
            </w:pPr>
          </w:p>
        </w:tc>
      </w:tr>
      <w:tr w:rsidR="00890175" w:rsidRPr="007B4467" w14:paraId="2B9FC56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F3EB1C" w14:textId="77777777" w:rsidR="00890175" w:rsidRPr="007B4467" w:rsidRDefault="00890175" w:rsidP="000908F1">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798F4791"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B980F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94230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105AA0"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715D80"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1CEC3D" w14:textId="77777777" w:rsidR="00890175" w:rsidRPr="007B4467" w:rsidRDefault="00890175" w:rsidP="000908F1">
            <w:pPr>
              <w:pStyle w:val="TAC"/>
              <w:rPr>
                <w:rFonts w:eastAsia="PMingLiU"/>
              </w:rPr>
            </w:pPr>
          </w:p>
        </w:tc>
      </w:tr>
      <w:tr w:rsidR="00890175" w:rsidRPr="007B4467" w14:paraId="0EAC9C5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45017"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42615620"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31E65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5D58F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2BB82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448CA1"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D3DC06"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5EAC8FD2"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F74885" w14:textId="77777777" w:rsidR="00890175" w:rsidRPr="007B4467" w:rsidRDefault="00890175" w:rsidP="000908F1">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3FA5DAA7"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C2055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52EDA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744230"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1C0474"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EE3A7E3"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0C09EE3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65BC2" w14:textId="77777777" w:rsidR="00890175" w:rsidRPr="007B4467" w:rsidRDefault="00890175" w:rsidP="000908F1">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7DCAED9A" w14:textId="77777777" w:rsidR="00890175" w:rsidRPr="007B4467" w:rsidRDefault="00890175" w:rsidP="000908F1">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6D0A1BC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D7FA8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B3F70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186810" w14:textId="77777777" w:rsidR="00890175" w:rsidRPr="007B4467" w:rsidRDefault="00890175" w:rsidP="000908F1">
            <w:pPr>
              <w:pStyle w:val="TAC"/>
              <w:rPr>
                <w:rFonts w:eastAsia="宋体"/>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55D015B" w14:textId="77777777" w:rsidR="00890175" w:rsidRPr="007B4467" w:rsidRDefault="00890175" w:rsidP="000908F1">
            <w:pPr>
              <w:pStyle w:val="TAC"/>
              <w:rPr>
                <w:lang w:eastAsia="ko-KR"/>
              </w:rPr>
            </w:pPr>
            <w:r w:rsidRPr="007B4467">
              <w:rPr>
                <w:rFonts w:eastAsia="宋体"/>
                <w:lang w:eastAsia="zh-CN"/>
              </w:rPr>
              <w:t>Yes</w:t>
            </w:r>
          </w:p>
        </w:tc>
      </w:tr>
      <w:tr w:rsidR="00890175" w:rsidRPr="007B4467" w14:paraId="62E8A15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041B54" w14:textId="77777777" w:rsidR="00890175" w:rsidRPr="007B4467" w:rsidRDefault="00890175" w:rsidP="000908F1">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5C994892"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81E7F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AD1A9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2ED40"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B47F86"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8D1842"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5523BD67"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82B976" w14:textId="77777777" w:rsidR="00890175" w:rsidRPr="007B4467" w:rsidRDefault="00890175" w:rsidP="000908F1">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5F11AD72"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37D67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2C5EB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3A5C2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ED7365"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F70CADF"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09893E9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2603F0" w14:textId="77777777" w:rsidR="00890175" w:rsidRPr="007B4467" w:rsidRDefault="00890175" w:rsidP="000908F1">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68720120"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A21AE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EE76B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4E2FA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7621B"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CB5503"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68070B8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31F87F" w14:textId="77777777" w:rsidR="00890175" w:rsidRPr="007B4467" w:rsidRDefault="00890175" w:rsidP="000908F1">
            <w:pPr>
              <w:pStyle w:val="TAL"/>
            </w:pPr>
            <w:r w:rsidRPr="007B4467">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25170657"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5B082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54A41F"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291F1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9A896E"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96ECCA" w14:textId="77777777" w:rsidR="00890175" w:rsidRPr="007B4467" w:rsidRDefault="00890175" w:rsidP="000908F1">
            <w:pPr>
              <w:pStyle w:val="TAC"/>
              <w:rPr>
                <w:rFonts w:eastAsia="PMingLiU"/>
              </w:rPr>
            </w:pPr>
            <w:r w:rsidRPr="007B4467">
              <w:rPr>
                <w:rFonts w:eastAsia="宋体"/>
                <w:lang w:eastAsia="zh-CN"/>
              </w:rPr>
              <w:t>Yes</w:t>
            </w:r>
          </w:p>
        </w:tc>
      </w:tr>
      <w:tr w:rsidR="00890175" w:rsidRPr="007B4467" w14:paraId="33FF3CA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52F7F6" w14:textId="77777777" w:rsidR="00890175" w:rsidRPr="007B4467" w:rsidRDefault="00890175" w:rsidP="000908F1">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6FF8D1C"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4D51EA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0597F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A42B3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1A84D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671E38" w14:textId="77777777" w:rsidR="00890175" w:rsidRPr="007B4467" w:rsidRDefault="00890175" w:rsidP="000908F1">
            <w:pPr>
              <w:pStyle w:val="TAC"/>
              <w:rPr>
                <w:rFonts w:eastAsia="PMingLiU"/>
              </w:rPr>
            </w:pPr>
          </w:p>
        </w:tc>
      </w:tr>
      <w:tr w:rsidR="00890175" w:rsidRPr="007B4467" w14:paraId="52A15647"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C7E674" w14:textId="77777777" w:rsidR="00890175" w:rsidRPr="007B4467" w:rsidRDefault="00890175" w:rsidP="000908F1">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4CE0EB06" w14:textId="77777777" w:rsidR="00890175" w:rsidRPr="007B4467" w:rsidRDefault="00890175" w:rsidP="000908F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BA51AD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02DBB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0B46F12"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15F31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1B5BE6" w14:textId="77777777" w:rsidR="00890175" w:rsidRPr="007B4467" w:rsidRDefault="00890175" w:rsidP="000908F1">
            <w:pPr>
              <w:pStyle w:val="TAC"/>
              <w:rPr>
                <w:rFonts w:eastAsia="PMingLiU"/>
              </w:rPr>
            </w:pPr>
          </w:p>
        </w:tc>
      </w:tr>
      <w:tr w:rsidR="00890175" w:rsidRPr="007B4467" w14:paraId="73FD6D3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77C5D3" w14:textId="77777777" w:rsidR="00890175" w:rsidRPr="007B4467" w:rsidRDefault="00890175" w:rsidP="000908F1">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17ECF5F0"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A3BA3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2B115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45162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6F2D4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281013" w14:textId="77777777" w:rsidR="00890175" w:rsidRPr="007B4467" w:rsidRDefault="00890175" w:rsidP="000908F1">
            <w:pPr>
              <w:pStyle w:val="TAC"/>
              <w:rPr>
                <w:rFonts w:eastAsia="PMingLiU"/>
              </w:rPr>
            </w:pPr>
          </w:p>
        </w:tc>
      </w:tr>
      <w:tr w:rsidR="00890175" w:rsidRPr="007B4467" w14:paraId="67C76E1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489CF" w14:textId="77777777" w:rsidR="00890175" w:rsidRPr="007B4467" w:rsidRDefault="00890175" w:rsidP="000908F1">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3237C382"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0542EF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9B74C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DCD4F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E297D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E7EEF9" w14:textId="77777777" w:rsidR="00890175" w:rsidRPr="007B4467" w:rsidRDefault="00890175" w:rsidP="000908F1">
            <w:pPr>
              <w:pStyle w:val="TAC"/>
              <w:rPr>
                <w:rFonts w:eastAsia="PMingLiU"/>
              </w:rPr>
            </w:pPr>
          </w:p>
        </w:tc>
      </w:tr>
      <w:tr w:rsidR="00890175" w:rsidRPr="007B4467" w14:paraId="4D2147A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76BED" w14:textId="77777777" w:rsidR="00890175" w:rsidRPr="007B4467" w:rsidRDefault="00890175" w:rsidP="000908F1">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2B5461CE"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F38D53B"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59178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E8100C"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BC882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C13529" w14:textId="77777777" w:rsidR="00890175" w:rsidRPr="007B4467" w:rsidRDefault="00890175" w:rsidP="000908F1">
            <w:pPr>
              <w:pStyle w:val="TAC"/>
              <w:rPr>
                <w:rFonts w:eastAsia="PMingLiU"/>
              </w:rPr>
            </w:pPr>
          </w:p>
        </w:tc>
      </w:tr>
      <w:tr w:rsidR="00890175" w:rsidRPr="007B4467" w14:paraId="008DA03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C79343" w14:textId="77777777" w:rsidR="00890175" w:rsidRPr="007B4467" w:rsidRDefault="00890175" w:rsidP="000908F1">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53693BE5"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2B8FC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37284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11BA2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E91FB"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D305AC" w14:textId="77777777" w:rsidR="00890175" w:rsidRPr="007B4467" w:rsidRDefault="00890175" w:rsidP="000908F1">
            <w:pPr>
              <w:pStyle w:val="TAC"/>
              <w:rPr>
                <w:rFonts w:eastAsia="PMingLiU"/>
              </w:rPr>
            </w:pPr>
          </w:p>
        </w:tc>
      </w:tr>
      <w:tr w:rsidR="00890175" w:rsidRPr="007B4467" w14:paraId="34CFA8A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48BDF1" w14:textId="77777777" w:rsidR="00890175" w:rsidRPr="007B4467" w:rsidRDefault="00890175" w:rsidP="000908F1">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05AB9D79"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C4DE82"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5298F9DE"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51B68EEB"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63959BF8"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7D8D67AF" w14:textId="77777777" w:rsidR="00890175" w:rsidRPr="007B4467" w:rsidRDefault="00890175" w:rsidP="000908F1">
            <w:pPr>
              <w:pStyle w:val="TAC"/>
            </w:pPr>
          </w:p>
        </w:tc>
      </w:tr>
      <w:tr w:rsidR="00890175" w:rsidRPr="007B4467" w14:paraId="77C6B65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86B151" w14:textId="77777777" w:rsidR="00890175" w:rsidRPr="007B4467" w:rsidRDefault="00890175" w:rsidP="000908F1">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534D3A4E"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C29FE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7DF58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4213B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1A9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95FAE3" w14:textId="77777777" w:rsidR="00890175" w:rsidRPr="007B4467" w:rsidRDefault="00890175" w:rsidP="000908F1">
            <w:pPr>
              <w:pStyle w:val="TAC"/>
              <w:rPr>
                <w:rFonts w:eastAsia="PMingLiU"/>
              </w:rPr>
            </w:pPr>
          </w:p>
        </w:tc>
      </w:tr>
      <w:tr w:rsidR="00890175" w:rsidRPr="007B4467" w14:paraId="538ADCB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4ED485" w14:textId="77777777" w:rsidR="00890175" w:rsidRPr="007B4467" w:rsidRDefault="00890175" w:rsidP="000908F1">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743BB7C6" w14:textId="77777777" w:rsidR="00890175" w:rsidRPr="007B4467" w:rsidRDefault="00890175" w:rsidP="000908F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060F62"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88DE2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C000F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F212C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C6DFF6" w14:textId="77777777" w:rsidR="00890175" w:rsidRPr="007B4467" w:rsidRDefault="00890175" w:rsidP="000908F1">
            <w:pPr>
              <w:pStyle w:val="TAC"/>
              <w:rPr>
                <w:rFonts w:eastAsia="PMingLiU"/>
              </w:rPr>
            </w:pPr>
          </w:p>
        </w:tc>
      </w:tr>
      <w:tr w:rsidR="00890175" w:rsidRPr="007B4467" w14:paraId="7A66B25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43794F" w14:textId="77777777" w:rsidR="00890175" w:rsidRPr="007B4467" w:rsidRDefault="00890175" w:rsidP="000908F1">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64919115"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77B41C"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6E457C12"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7AB5BFF0"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29914EB4"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46851440" w14:textId="77777777" w:rsidR="00890175" w:rsidRPr="007B4467" w:rsidRDefault="00890175" w:rsidP="000908F1">
            <w:pPr>
              <w:pStyle w:val="TAC"/>
            </w:pPr>
          </w:p>
        </w:tc>
      </w:tr>
      <w:tr w:rsidR="00890175" w:rsidRPr="007B4467" w14:paraId="4514998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D3A9D0" w14:textId="77777777" w:rsidR="00890175" w:rsidRPr="007B4467" w:rsidRDefault="00890175" w:rsidP="000908F1">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6326690D"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99056B"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3071B0B7"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149523F7"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38917926"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3FE1660B" w14:textId="77777777" w:rsidR="00890175" w:rsidRPr="007B4467" w:rsidRDefault="00890175" w:rsidP="000908F1">
            <w:pPr>
              <w:pStyle w:val="TAC"/>
            </w:pPr>
          </w:p>
        </w:tc>
      </w:tr>
      <w:tr w:rsidR="00890175" w:rsidRPr="007B4467" w14:paraId="49A6907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52883D" w14:textId="77777777" w:rsidR="00890175" w:rsidRPr="007B4467" w:rsidRDefault="00890175" w:rsidP="000908F1">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73416ED7" w14:textId="77777777" w:rsidR="00890175" w:rsidRPr="007B4467" w:rsidRDefault="00890175" w:rsidP="000908F1">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46106A"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0AF071FA"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45513187"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56E5DA3D"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4AF239F7" w14:textId="77777777" w:rsidR="00890175" w:rsidRPr="007B4467" w:rsidRDefault="00890175" w:rsidP="000908F1">
            <w:pPr>
              <w:pStyle w:val="TAC"/>
            </w:pPr>
          </w:p>
        </w:tc>
      </w:tr>
      <w:tr w:rsidR="00890175" w:rsidRPr="007B4467" w14:paraId="4410FFE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014056" w14:textId="77777777" w:rsidR="00890175" w:rsidRPr="007B4467" w:rsidRDefault="00890175" w:rsidP="000908F1">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490DD691" w14:textId="77777777" w:rsidR="00890175" w:rsidRPr="007B4467" w:rsidRDefault="00890175" w:rsidP="000908F1">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ED62C6"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57F3278F"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26418CCA"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3BC2F42E"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411E5789" w14:textId="77777777" w:rsidR="00890175" w:rsidRPr="007B4467" w:rsidRDefault="00890175" w:rsidP="000908F1">
            <w:pPr>
              <w:pStyle w:val="TAC"/>
            </w:pPr>
          </w:p>
        </w:tc>
      </w:tr>
      <w:tr w:rsidR="00890175" w:rsidRPr="007B4467" w14:paraId="7810C1A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B3638A7" w14:textId="77777777" w:rsidR="00890175" w:rsidRPr="007B4467" w:rsidRDefault="00890175" w:rsidP="000908F1">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4A28428C"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58DD393"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2CFA524B"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1A33E150"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53577A46" w14:textId="77777777" w:rsidR="00890175" w:rsidRPr="007B4467" w:rsidRDefault="00890175" w:rsidP="000908F1">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DFAC2D1"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36ABD1C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5E171C4" w14:textId="77777777" w:rsidR="00890175" w:rsidRPr="007B4467" w:rsidRDefault="00890175" w:rsidP="000908F1">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24D6473E"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B77E399"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516348C3"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68EB350F"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225F6096" w14:textId="77777777" w:rsidR="00890175" w:rsidRPr="007B4467" w:rsidRDefault="00890175" w:rsidP="000908F1">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0090FB1" w14:textId="77777777" w:rsidR="00890175" w:rsidRPr="007B4467" w:rsidRDefault="00890175" w:rsidP="000908F1">
            <w:pPr>
              <w:pStyle w:val="TAC"/>
              <w:rPr>
                <w:rFonts w:eastAsia="宋体"/>
                <w:lang w:eastAsia="zh-CN"/>
              </w:rPr>
            </w:pPr>
            <w:r w:rsidRPr="007B4467">
              <w:t>Yes</w:t>
            </w:r>
          </w:p>
        </w:tc>
      </w:tr>
      <w:tr w:rsidR="00890175" w:rsidRPr="007B4467" w14:paraId="1FA3089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89C2013" w14:textId="77777777" w:rsidR="00890175" w:rsidRPr="007B4467" w:rsidRDefault="00890175" w:rsidP="000908F1">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887761C"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FCAD7BB"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43C2E651"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270A92E9"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5BB2B42F"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71B74A1C" w14:textId="77777777" w:rsidR="00890175" w:rsidRPr="007B4467" w:rsidRDefault="00890175" w:rsidP="000908F1">
            <w:pPr>
              <w:pStyle w:val="TAC"/>
            </w:pPr>
            <w:r w:rsidRPr="007B4467">
              <w:rPr>
                <w:rFonts w:eastAsia="宋体"/>
                <w:lang w:eastAsia="zh-CN"/>
              </w:rPr>
              <w:t>Yes</w:t>
            </w:r>
          </w:p>
        </w:tc>
      </w:tr>
      <w:tr w:rsidR="00890175" w:rsidRPr="007B4467" w14:paraId="4752007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8E2D00" w14:textId="77777777" w:rsidR="00890175" w:rsidRPr="007B4467" w:rsidRDefault="00890175" w:rsidP="000908F1">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05613B29"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E27456B"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439F1C8C"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4A16F84E"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6E40B32E"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4326ECAA" w14:textId="77777777" w:rsidR="00890175" w:rsidRPr="007B4467" w:rsidRDefault="00890175" w:rsidP="000908F1">
            <w:pPr>
              <w:pStyle w:val="TAC"/>
            </w:pPr>
          </w:p>
        </w:tc>
      </w:tr>
      <w:tr w:rsidR="00890175" w:rsidRPr="007B4467" w14:paraId="3FB6385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E88C61" w14:textId="77777777" w:rsidR="00890175" w:rsidRPr="007B4467" w:rsidRDefault="00890175" w:rsidP="000908F1">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075E3318"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DAC8A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4FA912"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15F68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A03EFD"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9D3991" w14:textId="77777777" w:rsidR="00890175" w:rsidRPr="007B4467" w:rsidRDefault="00890175" w:rsidP="000908F1">
            <w:pPr>
              <w:pStyle w:val="TAC"/>
              <w:rPr>
                <w:rFonts w:eastAsia="PMingLiU"/>
              </w:rPr>
            </w:pPr>
            <w:r w:rsidRPr="007B4467">
              <w:rPr>
                <w:rFonts w:eastAsia="PMingLiU"/>
              </w:rPr>
              <w:t>Yes</w:t>
            </w:r>
          </w:p>
        </w:tc>
      </w:tr>
      <w:tr w:rsidR="00890175" w:rsidRPr="007B4467" w14:paraId="0D80D0B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9CDC3D" w14:textId="77777777" w:rsidR="00890175" w:rsidRPr="007B4467" w:rsidRDefault="00890175" w:rsidP="000908F1">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8BA008E"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40CB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59C7F6"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91AA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5F92C4"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8E41D9" w14:textId="77777777" w:rsidR="00890175" w:rsidRPr="007B4467" w:rsidRDefault="00890175" w:rsidP="000908F1">
            <w:pPr>
              <w:pStyle w:val="TAC"/>
              <w:rPr>
                <w:rFonts w:eastAsia="PMingLiU"/>
              </w:rPr>
            </w:pPr>
            <w:r w:rsidRPr="007B4467">
              <w:rPr>
                <w:rFonts w:eastAsia="宋体"/>
                <w:lang w:eastAsia="zh-CN"/>
              </w:rPr>
              <w:t>Yes</w:t>
            </w:r>
          </w:p>
        </w:tc>
      </w:tr>
      <w:tr w:rsidR="00890175" w:rsidRPr="007B4467" w14:paraId="154CF90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D4B143"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77A11F91"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B4501C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61EBC3"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9E61C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1A8D4E"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4AB93AC" w14:textId="77777777" w:rsidR="00890175" w:rsidRPr="007B4467" w:rsidRDefault="00890175" w:rsidP="000908F1">
            <w:pPr>
              <w:pStyle w:val="TAC"/>
              <w:rPr>
                <w:rFonts w:eastAsia="宋体"/>
                <w:lang w:eastAsia="zh-CN"/>
              </w:rPr>
            </w:pPr>
            <w:r w:rsidRPr="007B4467">
              <w:rPr>
                <w:rFonts w:eastAsia="PMingLiU"/>
              </w:rPr>
              <w:t>Yes</w:t>
            </w:r>
          </w:p>
        </w:tc>
      </w:tr>
      <w:tr w:rsidR="00890175" w:rsidRPr="007B4467" w14:paraId="2B7C5E4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F9C587" w14:textId="77777777" w:rsidR="00890175" w:rsidRPr="007B4467" w:rsidRDefault="00890175" w:rsidP="000908F1">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D1B92ED"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5E0617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08FEF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2AC5B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EFD1EC"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553FC6"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37D0ACE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39B158"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095557DC"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18531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3752E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3087C"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93DDD"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671656"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3EE17CD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B869EBE" w14:textId="77777777" w:rsidR="00890175" w:rsidRPr="007B4467" w:rsidRDefault="00890175" w:rsidP="000908F1">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5684C407"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E6114B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637D1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C32E2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CD801B"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B856A9" w14:textId="77777777" w:rsidR="00890175" w:rsidRPr="007B4467" w:rsidRDefault="00890175" w:rsidP="000908F1">
            <w:pPr>
              <w:pStyle w:val="TAC"/>
              <w:rPr>
                <w:rFonts w:eastAsia="PMingLiU"/>
              </w:rPr>
            </w:pPr>
          </w:p>
        </w:tc>
      </w:tr>
      <w:tr w:rsidR="00890175" w:rsidRPr="007B4467" w14:paraId="156CC7B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B7F3013" w14:textId="77777777" w:rsidR="00890175" w:rsidRPr="007B4467" w:rsidRDefault="00890175" w:rsidP="000908F1">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09643F4B"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5DCD36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A7B26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73B69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2FA566"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E93A42" w14:textId="77777777" w:rsidR="00890175" w:rsidRPr="007B4467" w:rsidRDefault="00890175" w:rsidP="000908F1">
            <w:pPr>
              <w:pStyle w:val="TAC"/>
              <w:rPr>
                <w:rFonts w:eastAsia="PMingLiU"/>
              </w:rPr>
            </w:pPr>
          </w:p>
        </w:tc>
      </w:tr>
      <w:tr w:rsidR="00890175" w:rsidRPr="007B4467" w14:paraId="01962CE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36E492" w14:textId="77777777" w:rsidR="00890175" w:rsidRPr="007B4467" w:rsidRDefault="00890175" w:rsidP="000908F1">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19EB58C8"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4B9BCC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8C337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9F9BAC"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23F2D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282EBF" w14:textId="77777777" w:rsidR="00890175" w:rsidRPr="007B4467" w:rsidRDefault="00890175" w:rsidP="000908F1">
            <w:pPr>
              <w:pStyle w:val="TAC"/>
              <w:rPr>
                <w:rFonts w:eastAsia="PMingLiU"/>
              </w:rPr>
            </w:pPr>
          </w:p>
        </w:tc>
      </w:tr>
      <w:tr w:rsidR="00890175" w:rsidRPr="007B4467" w14:paraId="3C6C097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4579C0" w14:textId="77777777" w:rsidR="00890175" w:rsidRPr="007B4467" w:rsidRDefault="00890175" w:rsidP="000908F1">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795CA0CD" w14:textId="77777777" w:rsidR="00890175" w:rsidRPr="007B4467" w:rsidRDefault="00890175" w:rsidP="000908F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191CCF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71CAC6"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7CBEB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AD091D"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4356F7" w14:textId="77777777" w:rsidR="00890175" w:rsidRPr="007B4467" w:rsidRDefault="00890175" w:rsidP="000908F1">
            <w:pPr>
              <w:pStyle w:val="TAC"/>
              <w:rPr>
                <w:rFonts w:eastAsia="PMingLiU"/>
              </w:rPr>
            </w:pPr>
          </w:p>
        </w:tc>
      </w:tr>
      <w:tr w:rsidR="00890175" w:rsidRPr="007B4467" w14:paraId="31989A6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B450F2" w14:textId="77777777" w:rsidR="00890175" w:rsidRPr="007B4467" w:rsidRDefault="00890175" w:rsidP="000908F1">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7B9217F2"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AD9C6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56984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1D9D3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25E9C6"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864F2E" w14:textId="77777777" w:rsidR="00890175" w:rsidRPr="007B4467" w:rsidRDefault="00890175" w:rsidP="000908F1">
            <w:pPr>
              <w:pStyle w:val="TAC"/>
              <w:rPr>
                <w:rFonts w:eastAsia="PMingLiU"/>
              </w:rPr>
            </w:pPr>
          </w:p>
        </w:tc>
      </w:tr>
      <w:tr w:rsidR="00890175" w:rsidRPr="007B4467" w14:paraId="29835DE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679969" w14:textId="77777777" w:rsidR="00890175" w:rsidRPr="007B4467" w:rsidRDefault="00890175" w:rsidP="000908F1">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0F753BFF"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8B59D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033DE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6B108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66C33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5B2411" w14:textId="77777777" w:rsidR="00890175" w:rsidRPr="007B4467" w:rsidRDefault="00890175" w:rsidP="000908F1">
            <w:pPr>
              <w:pStyle w:val="TAC"/>
              <w:rPr>
                <w:rFonts w:eastAsia="PMingLiU"/>
              </w:rPr>
            </w:pPr>
            <w:r w:rsidRPr="007B4467">
              <w:rPr>
                <w:lang w:eastAsia="zh-CN"/>
              </w:rPr>
              <w:t>Yes</w:t>
            </w:r>
          </w:p>
        </w:tc>
      </w:tr>
      <w:tr w:rsidR="00890175" w:rsidRPr="007B4467" w14:paraId="2FFD42C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B6CDA0" w14:textId="77777777" w:rsidR="00890175" w:rsidRPr="007B4467" w:rsidRDefault="00890175" w:rsidP="000908F1">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12FB3105" w14:textId="77777777" w:rsidR="00890175" w:rsidRPr="007B4467" w:rsidRDefault="00890175" w:rsidP="000908F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99441A4"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A70C9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9AD8C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7BB8B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6A1D93" w14:textId="77777777" w:rsidR="00890175" w:rsidRPr="007B4467" w:rsidRDefault="00890175" w:rsidP="000908F1">
            <w:pPr>
              <w:pStyle w:val="TAC"/>
              <w:rPr>
                <w:rFonts w:eastAsia="PMingLiU"/>
              </w:rPr>
            </w:pPr>
          </w:p>
        </w:tc>
      </w:tr>
      <w:tr w:rsidR="00890175" w:rsidRPr="007B4467" w14:paraId="385FD60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F6C25A" w14:textId="77777777" w:rsidR="00890175" w:rsidRPr="007B4467" w:rsidRDefault="00890175" w:rsidP="000908F1">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128AC12D" w14:textId="77777777" w:rsidR="00890175" w:rsidRPr="007B4467" w:rsidRDefault="00890175" w:rsidP="000908F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21A3F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9BA1D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9D1CB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6336E6"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3E0C05" w14:textId="77777777" w:rsidR="00890175" w:rsidRPr="007B4467" w:rsidRDefault="00890175" w:rsidP="000908F1">
            <w:pPr>
              <w:pStyle w:val="TAC"/>
              <w:rPr>
                <w:rFonts w:eastAsia="PMingLiU"/>
              </w:rPr>
            </w:pPr>
          </w:p>
        </w:tc>
      </w:tr>
      <w:tr w:rsidR="00890175" w:rsidRPr="007B4467" w14:paraId="6FEF346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A2F647" w14:textId="77777777" w:rsidR="00890175" w:rsidRPr="007B4467" w:rsidRDefault="00890175" w:rsidP="000908F1">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39CEE7EC"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A4125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5F6F2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377704"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DDC47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C71EA4" w14:textId="77777777" w:rsidR="00890175" w:rsidRPr="007B4467" w:rsidRDefault="00890175" w:rsidP="000908F1">
            <w:pPr>
              <w:pStyle w:val="TAC"/>
              <w:rPr>
                <w:rFonts w:eastAsia="PMingLiU"/>
              </w:rPr>
            </w:pPr>
          </w:p>
        </w:tc>
      </w:tr>
      <w:tr w:rsidR="00890175" w:rsidRPr="007B4467" w14:paraId="5434329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B9F715" w14:textId="77777777" w:rsidR="00890175" w:rsidRPr="007B4467" w:rsidRDefault="00890175" w:rsidP="000908F1">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6748CC26"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CCC0B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0B2B4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888FE0"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043D9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BCCDE9" w14:textId="77777777" w:rsidR="00890175" w:rsidRPr="007B4467" w:rsidRDefault="00890175" w:rsidP="000908F1">
            <w:pPr>
              <w:pStyle w:val="TAC"/>
              <w:rPr>
                <w:rFonts w:eastAsia="PMingLiU"/>
              </w:rPr>
            </w:pPr>
            <w:r w:rsidRPr="007B4467">
              <w:rPr>
                <w:lang w:eastAsia="zh-CN"/>
              </w:rPr>
              <w:t>Yes</w:t>
            </w:r>
          </w:p>
        </w:tc>
      </w:tr>
      <w:tr w:rsidR="00890175" w:rsidRPr="007B4467" w14:paraId="0E43E6B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86C278" w14:textId="77777777" w:rsidR="00890175" w:rsidRPr="007B4467" w:rsidRDefault="00890175" w:rsidP="000908F1">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59DF6516"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35E19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1D686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3C0B5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8CF2F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518ABA" w14:textId="77777777" w:rsidR="00890175" w:rsidRPr="007B4467" w:rsidRDefault="00890175" w:rsidP="000908F1">
            <w:pPr>
              <w:pStyle w:val="TAC"/>
              <w:rPr>
                <w:rFonts w:eastAsia="PMingLiU"/>
              </w:rPr>
            </w:pPr>
            <w:r w:rsidRPr="007B4467">
              <w:rPr>
                <w:lang w:eastAsia="zh-CN"/>
              </w:rPr>
              <w:t>Yes</w:t>
            </w:r>
          </w:p>
        </w:tc>
      </w:tr>
      <w:tr w:rsidR="00890175" w:rsidRPr="007B4467" w14:paraId="21E7F61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F72970"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6DFD8C8B"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5AF0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19579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4336B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960C86"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6B63FF" w14:textId="77777777" w:rsidR="00890175" w:rsidRPr="007B4467" w:rsidRDefault="00890175" w:rsidP="000908F1">
            <w:pPr>
              <w:pStyle w:val="TAC"/>
              <w:rPr>
                <w:rFonts w:eastAsia="宋体"/>
                <w:lang w:eastAsia="zh-CN"/>
              </w:rPr>
            </w:pPr>
            <w:r w:rsidRPr="007B4467">
              <w:rPr>
                <w:lang w:eastAsia="zh-CN"/>
              </w:rPr>
              <w:t>Yes</w:t>
            </w:r>
          </w:p>
        </w:tc>
      </w:tr>
      <w:tr w:rsidR="00890175" w:rsidRPr="007B4467" w14:paraId="5280270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D8C2FF" w14:textId="77777777" w:rsidR="00890175" w:rsidRPr="007B4467" w:rsidRDefault="00890175" w:rsidP="000908F1">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8BD8707"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9F201F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4151B1"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E7D6A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22BF54"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D12BA40" w14:textId="77777777" w:rsidR="00890175" w:rsidRPr="007B4467" w:rsidRDefault="00890175" w:rsidP="000908F1">
            <w:pPr>
              <w:pStyle w:val="TAC"/>
              <w:rPr>
                <w:rFonts w:eastAsia="宋体"/>
                <w:lang w:eastAsia="zh-CN"/>
              </w:rPr>
            </w:pPr>
            <w:r w:rsidRPr="007B4467">
              <w:rPr>
                <w:lang w:eastAsia="zh-CN"/>
              </w:rPr>
              <w:t>Yes</w:t>
            </w:r>
          </w:p>
        </w:tc>
      </w:tr>
      <w:tr w:rsidR="00890175" w:rsidRPr="007B4467" w14:paraId="2BDB01F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671D07" w14:textId="77777777" w:rsidR="00890175" w:rsidRPr="007B4467" w:rsidRDefault="00890175" w:rsidP="000908F1">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23D16053"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690E4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5536C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3FFC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17928A"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5D999E" w14:textId="77777777" w:rsidR="00890175" w:rsidRPr="007B4467" w:rsidRDefault="00890175" w:rsidP="000908F1">
            <w:pPr>
              <w:pStyle w:val="TAC"/>
              <w:rPr>
                <w:rFonts w:eastAsia="宋体"/>
                <w:lang w:eastAsia="zh-CN"/>
              </w:rPr>
            </w:pPr>
            <w:r w:rsidRPr="007B4467">
              <w:rPr>
                <w:lang w:eastAsia="zh-CN"/>
              </w:rPr>
              <w:t>Yes</w:t>
            </w:r>
          </w:p>
        </w:tc>
      </w:tr>
      <w:tr w:rsidR="00890175" w:rsidRPr="007B4467" w14:paraId="2F80EBC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62F3B" w14:textId="77777777" w:rsidR="00890175" w:rsidRPr="007B4467" w:rsidRDefault="00890175" w:rsidP="000908F1">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18AE9226"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29799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2B9CF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32295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67E3FE"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A23967" w14:textId="77777777" w:rsidR="00890175" w:rsidRPr="007B4467" w:rsidRDefault="00890175" w:rsidP="000908F1">
            <w:pPr>
              <w:pStyle w:val="TAC"/>
              <w:rPr>
                <w:rFonts w:eastAsia="PMingLiU"/>
              </w:rPr>
            </w:pPr>
          </w:p>
        </w:tc>
      </w:tr>
      <w:tr w:rsidR="00890175" w:rsidRPr="007B4467" w14:paraId="72BFAC4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E10717" w14:textId="77777777" w:rsidR="00890175" w:rsidRPr="007B4467" w:rsidRDefault="00890175" w:rsidP="000908F1">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6D9F9D9"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352DF1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442B93"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487A2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83C6AC"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69827D" w14:textId="77777777" w:rsidR="00890175" w:rsidRPr="007B4467" w:rsidRDefault="00890175" w:rsidP="000908F1">
            <w:pPr>
              <w:pStyle w:val="TAC"/>
              <w:rPr>
                <w:rFonts w:eastAsia="PMingLiU"/>
              </w:rPr>
            </w:pPr>
          </w:p>
        </w:tc>
      </w:tr>
      <w:tr w:rsidR="00890175" w:rsidRPr="007B4467" w14:paraId="4667A83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03851" w14:textId="77777777" w:rsidR="00890175" w:rsidRPr="007B4467" w:rsidRDefault="00890175" w:rsidP="000908F1">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0BD5B42"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B62D90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2CCA8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62162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F894BB"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6EBD79" w14:textId="77777777" w:rsidR="00890175" w:rsidRPr="007B4467" w:rsidRDefault="00890175" w:rsidP="000908F1">
            <w:pPr>
              <w:pStyle w:val="TAC"/>
              <w:rPr>
                <w:rFonts w:eastAsia="PMingLiU"/>
              </w:rPr>
            </w:pPr>
            <w:r w:rsidRPr="007B4467">
              <w:rPr>
                <w:lang w:eastAsia="zh-CN"/>
              </w:rPr>
              <w:t>Yes</w:t>
            </w:r>
          </w:p>
        </w:tc>
      </w:tr>
      <w:tr w:rsidR="00890175" w:rsidRPr="007B4467" w14:paraId="07E5B34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AE31D6" w14:textId="77777777" w:rsidR="00890175" w:rsidRPr="007B4467" w:rsidRDefault="00890175" w:rsidP="000908F1">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2BA9404"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ACD3CE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A6A03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5D5B8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8E6747"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1CB8AE" w14:textId="77777777" w:rsidR="00890175" w:rsidRPr="007B4467" w:rsidRDefault="00890175" w:rsidP="000908F1">
            <w:pPr>
              <w:pStyle w:val="TAC"/>
              <w:rPr>
                <w:rFonts w:eastAsia="PMingLiU"/>
              </w:rPr>
            </w:pPr>
            <w:r w:rsidRPr="007B4467">
              <w:rPr>
                <w:lang w:eastAsia="zh-CN"/>
              </w:rPr>
              <w:t>Yes</w:t>
            </w:r>
          </w:p>
        </w:tc>
      </w:tr>
      <w:tr w:rsidR="00890175" w:rsidRPr="007B4467" w14:paraId="50EB8BF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1C140C" w14:textId="77777777" w:rsidR="00890175" w:rsidRPr="007B4467" w:rsidRDefault="00890175" w:rsidP="000908F1">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5A39D4FE"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7ACFCC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6B06D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F2FD5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EB1A6"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22177A" w14:textId="77777777" w:rsidR="00890175" w:rsidRPr="007B4467" w:rsidRDefault="00890175" w:rsidP="000908F1">
            <w:pPr>
              <w:pStyle w:val="TAC"/>
              <w:rPr>
                <w:rFonts w:eastAsia="PMingLiU"/>
              </w:rPr>
            </w:pPr>
            <w:r w:rsidRPr="007B4467">
              <w:rPr>
                <w:lang w:eastAsia="zh-CN"/>
              </w:rPr>
              <w:t>Yes</w:t>
            </w:r>
          </w:p>
        </w:tc>
      </w:tr>
      <w:tr w:rsidR="00890175" w:rsidRPr="007B4467" w14:paraId="1E401217"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6685F5" w14:textId="77777777" w:rsidR="00890175" w:rsidRPr="007B4467" w:rsidRDefault="00890175" w:rsidP="000908F1">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32DFD6B" w14:textId="77777777" w:rsidR="00890175" w:rsidRPr="007B4467" w:rsidRDefault="00890175" w:rsidP="000908F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5FBDA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FA6F1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851954"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29800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21AEE9" w14:textId="77777777" w:rsidR="00890175" w:rsidRPr="007B4467" w:rsidRDefault="00890175" w:rsidP="000908F1">
            <w:pPr>
              <w:pStyle w:val="TAC"/>
              <w:rPr>
                <w:rFonts w:eastAsia="PMingLiU"/>
              </w:rPr>
            </w:pPr>
          </w:p>
        </w:tc>
      </w:tr>
      <w:tr w:rsidR="00890175" w:rsidRPr="007B4467" w14:paraId="030AAEB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02AFFC" w14:textId="77777777" w:rsidR="00890175" w:rsidRPr="007B4467" w:rsidRDefault="00890175" w:rsidP="000908F1">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1260FCB" w14:textId="77777777" w:rsidR="00890175" w:rsidRPr="007B4467" w:rsidRDefault="00890175" w:rsidP="000908F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38AFE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C0B32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A63D5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8BAF0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C5C45C" w14:textId="77777777" w:rsidR="00890175" w:rsidRPr="007B4467" w:rsidRDefault="00890175" w:rsidP="000908F1">
            <w:pPr>
              <w:pStyle w:val="TAC"/>
              <w:rPr>
                <w:rFonts w:eastAsia="PMingLiU"/>
              </w:rPr>
            </w:pPr>
          </w:p>
        </w:tc>
      </w:tr>
      <w:tr w:rsidR="00890175" w:rsidRPr="007B4467" w14:paraId="64CB577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E87A" w14:textId="77777777" w:rsidR="00890175" w:rsidRPr="007B4467" w:rsidRDefault="00890175" w:rsidP="000908F1">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1B2C7CC9" w14:textId="77777777" w:rsidR="00890175" w:rsidRPr="007B4467" w:rsidRDefault="00890175" w:rsidP="000908F1">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4BBDF6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75FE43"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A7F84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EC8E8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2425CF" w14:textId="77777777" w:rsidR="00890175" w:rsidRPr="007B4467" w:rsidRDefault="00890175" w:rsidP="000908F1">
            <w:pPr>
              <w:pStyle w:val="TAC"/>
              <w:rPr>
                <w:rFonts w:eastAsia="PMingLiU"/>
              </w:rPr>
            </w:pPr>
          </w:p>
        </w:tc>
      </w:tr>
      <w:tr w:rsidR="00890175" w:rsidRPr="007B4467" w14:paraId="21B37517"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E70B94" w14:textId="77777777" w:rsidR="00890175" w:rsidRPr="007B4467" w:rsidRDefault="00890175" w:rsidP="000908F1">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25B41212" w14:textId="77777777" w:rsidR="00890175" w:rsidRPr="007B4467" w:rsidRDefault="00890175" w:rsidP="000908F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26063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874D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763A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F6C7B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57E330" w14:textId="77777777" w:rsidR="00890175" w:rsidRPr="007B4467" w:rsidRDefault="00890175" w:rsidP="000908F1">
            <w:pPr>
              <w:pStyle w:val="TAC"/>
              <w:rPr>
                <w:rFonts w:eastAsia="PMingLiU"/>
              </w:rPr>
            </w:pPr>
          </w:p>
        </w:tc>
      </w:tr>
      <w:tr w:rsidR="00890175" w:rsidRPr="007B4467" w14:paraId="0212E1A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9FC639" w14:textId="77777777" w:rsidR="00890175" w:rsidRPr="007B4467" w:rsidRDefault="00890175" w:rsidP="000908F1">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188474DE"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841B6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1B0A9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21F1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1FA632"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37BB21" w14:textId="77777777" w:rsidR="00890175" w:rsidRPr="007B4467" w:rsidRDefault="00890175" w:rsidP="000908F1">
            <w:pPr>
              <w:pStyle w:val="TAC"/>
              <w:rPr>
                <w:rFonts w:eastAsia="宋体"/>
                <w:lang w:eastAsia="zh-CN"/>
              </w:rPr>
            </w:pPr>
            <w:r w:rsidRPr="007B4467">
              <w:t>Yes</w:t>
            </w:r>
          </w:p>
        </w:tc>
      </w:tr>
      <w:tr w:rsidR="00890175" w:rsidRPr="007B4467" w14:paraId="7CA28AB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725C6" w14:textId="77777777" w:rsidR="00890175" w:rsidRPr="007B4467" w:rsidRDefault="00890175" w:rsidP="000908F1">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7520E490"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ED4BA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7CB39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01905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B9C0B"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6E398D" w14:textId="77777777" w:rsidR="00890175" w:rsidRPr="007B4467" w:rsidRDefault="00890175" w:rsidP="000908F1">
            <w:pPr>
              <w:pStyle w:val="TAC"/>
              <w:rPr>
                <w:rFonts w:eastAsia="宋体"/>
                <w:lang w:eastAsia="zh-CN"/>
              </w:rPr>
            </w:pPr>
            <w:r w:rsidRPr="007B4467">
              <w:t>Yes</w:t>
            </w:r>
          </w:p>
        </w:tc>
      </w:tr>
      <w:tr w:rsidR="00890175" w:rsidRPr="007B4467" w14:paraId="59C0AC9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1A7E5" w14:textId="77777777" w:rsidR="00890175" w:rsidRPr="007B4467" w:rsidRDefault="00890175" w:rsidP="000908F1">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482A76C"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35DD30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5503D"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9423C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2E620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73E90E" w14:textId="77777777" w:rsidR="00890175" w:rsidRPr="007B4467" w:rsidRDefault="00890175" w:rsidP="000908F1">
            <w:pPr>
              <w:pStyle w:val="TAC"/>
              <w:rPr>
                <w:rFonts w:eastAsia="PMingLiU"/>
              </w:rPr>
            </w:pPr>
            <w:r w:rsidRPr="007B4467">
              <w:t>Yes</w:t>
            </w:r>
          </w:p>
        </w:tc>
      </w:tr>
      <w:tr w:rsidR="00890175" w:rsidRPr="007B4467" w14:paraId="2C3358E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AA8D13" w14:textId="77777777" w:rsidR="00890175" w:rsidRPr="007B4467" w:rsidRDefault="00890175" w:rsidP="000908F1">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5CF2F8C7"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3ED33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38E40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90C9A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9578E4"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4B9F83" w14:textId="77777777" w:rsidR="00890175" w:rsidRPr="007B4467" w:rsidRDefault="00890175" w:rsidP="000908F1">
            <w:pPr>
              <w:pStyle w:val="TAC"/>
            </w:pPr>
          </w:p>
        </w:tc>
      </w:tr>
      <w:tr w:rsidR="00890175" w:rsidRPr="007B4467" w14:paraId="1548B65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E585FB" w14:textId="77777777" w:rsidR="00890175" w:rsidRPr="007B4467" w:rsidRDefault="00890175" w:rsidP="000908F1">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2851CAA6"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4D7FB5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181C2"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6BCAD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50778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05B049" w14:textId="77777777" w:rsidR="00890175" w:rsidRPr="007B4467" w:rsidRDefault="00890175" w:rsidP="000908F1">
            <w:pPr>
              <w:pStyle w:val="TAC"/>
              <w:rPr>
                <w:rFonts w:eastAsia="PMingLiU"/>
              </w:rPr>
            </w:pPr>
          </w:p>
        </w:tc>
      </w:tr>
      <w:tr w:rsidR="00890175" w:rsidRPr="007B4467" w14:paraId="78691F3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86F414" w14:textId="77777777" w:rsidR="00890175" w:rsidRPr="007B4467" w:rsidRDefault="00890175" w:rsidP="000908F1">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514E7503"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EBD473"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4209E1"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1EF3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C372E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1B611C" w14:textId="77777777" w:rsidR="00890175" w:rsidRPr="007B4467" w:rsidRDefault="00890175" w:rsidP="000908F1">
            <w:pPr>
              <w:pStyle w:val="TAC"/>
              <w:rPr>
                <w:rFonts w:eastAsia="PMingLiU"/>
              </w:rPr>
            </w:pPr>
          </w:p>
        </w:tc>
      </w:tr>
      <w:tr w:rsidR="00890175" w:rsidRPr="007B4467" w14:paraId="69B1B69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DEE8ED" w14:textId="77777777" w:rsidR="00890175" w:rsidRPr="007B4467" w:rsidRDefault="00890175" w:rsidP="000908F1">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499AC09C"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0DC0BE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C12743"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0BEB5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51273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59B642" w14:textId="77777777" w:rsidR="00890175" w:rsidRPr="007B4467" w:rsidRDefault="00890175" w:rsidP="000908F1">
            <w:pPr>
              <w:pStyle w:val="TAC"/>
              <w:rPr>
                <w:rFonts w:eastAsia="PMingLiU"/>
              </w:rPr>
            </w:pPr>
          </w:p>
        </w:tc>
      </w:tr>
      <w:tr w:rsidR="00890175" w:rsidRPr="007B4467" w14:paraId="67A6CB1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612DF" w14:textId="77777777" w:rsidR="00890175" w:rsidRPr="007B4467" w:rsidRDefault="00890175" w:rsidP="000908F1">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20FEE8C7" w14:textId="77777777" w:rsidR="00890175" w:rsidRPr="007B4467" w:rsidRDefault="00890175" w:rsidP="000908F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E34E61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6D063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93FC17"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3ADA4B"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D54437" w14:textId="77777777" w:rsidR="00890175" w:rsidRPr="007B4467" w:rsidRDefault="00890175" w:rsidP="000908F1">
            <w:pPr>
              <w:pStyle w:val="TAC"/>
              <w:rPr>
                <w:rFonts w:eastAsia="PMingLiU"/>
              </w:rPr>
            </w:pPr>
          </w:p>
        </w:tc>
      </w:tr>
      <w:tr w:rsidR="00890175" w:rsidRPr="007B4467" w14:paraId="304B298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C94A42" w14:textId="77777777" w:rsidR="00890175" w:rsidRPr="007B4467" w:rsidRDefault="00890175" w:rsidP="000908F1">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39327BDA" w14:textId="77777777" w:rsidR="00890175" w:rsidRPr="007B4467" w:rsidRDefault="00890175" w:rsidP="000908F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0C624A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79C97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32415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020E36"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E7F266" w14:textId="77777777" w:rsidR="00890175" w:rsidRPr="007B4467" w:rsidRDefault="00890175" w:rsidP="000908F1">
            <w:pPr>
              <w:pStyle w:val="TAC"/>
              <w:rPr>
                <w:rFonts w:eastAsia="PMingLiU"/>
              </w:rPr>
            </w:pPr>
            <w:r w:rsidRPr="007B4467">
              <w:rPr>
                <w:rFonts w:eastAsia="PMingLiU"/>
              </w:rPr>
              <w:t>Yes</w:t>
            </w:r>
          </w:p>
        </w:tc>
      </w:tr>
      <w:tr w:rsidR="00890175" w:rsidRPr="007B4467" w14:paraId="7C6AAC3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848D89" w14:textId="77777777" w:rsidR="00890175" w:rsidRPr="007B4467" w:rsidRDefault="00890175" w:rsidP="000908F1">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4E369FC7"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9C7B6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37A7D1"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2DBEA4"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F75884"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0BAFF9" w14:textId="77777777" w:rsidR="00890175" w:rsidRPr="007B4467" w:rsidRDefault="00890175" w:rsidP="000908F1">
            <w:pPr>
              <w:pStyle w:val="TAC"/>
              <w:rPr>
                <w:rFonts w:eastAsia="宋体"/>
                <w:lang w:eastAsia="zh-CN"/>
              </w:rPr>
            </w:pPr>
            <w:r w:rsidRPr="007B4467">
              <w:rPr>
                <w:rFonts w:eastAsia="宋体"/>
                <w:lang w:eastAsia="zh-CN"/>
              </w:rPr>
              <w:t>Yes from Rel-18</w:t>
            </w:r>
          </w:p>
        </w:tc>
      </w:tr>
      <w:tr w:rsidR="00890175" w:rsidRPr="007B4467" w14:paraId="03BFA78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5D7BC5" w14:textId="77777777" w:rsidR="00890175" w:rsidRPr="007B4467" w:rsidRDefault="00890175" w:rsidP="000908F1">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461FAA0"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DD89F9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6F7166"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5E0E1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4FD030"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F2AC10"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6C664FD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898A20" w14:textId="77777777" w:rsidR="00890175" w:rsidRPr="007B4467" w:rsidRDefault="00890175" w:rsidP="000908F1">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3984E968"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FB175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A64C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B904C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F9220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9A66CC" w14:textId="77777777" w:rsidR="00890175" w:rsidRPr="007B4467" w:rsidRDefault="00890175" w:rsidP="000908F1">
            <w:pPr>
              <w:pStyle w:val="TAC"/>
              <w:rPr>
                <w:rFonts w:eastAsia="PMingLiU"/>
              </w:rPr>
            </w:pPr>
          </w:p>
        </w:tc>
      </w:tr>
      <w:tr w:rsidR="00890175" w:rsidRPr="007B4467" w14:paraId="67ED03D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11B9A2" w14:textId="77777777" w:rsidR="00890175" w:rsidRPr="007B4467" w:rsidRDefault="00890175" w:rsidP="000908F1">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3F0B3D1D"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4636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D5D5B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46D8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9B8A2C"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108C8D" w14:textId="77777777" w:rsidR="00890175" w:rsidRPr="007B4467" w:rsidRDefault="00890175" w:rsidP="000908F1">
            <w:pPr>
              <w:pStyle w:val="TAC"/>
              <w:rPr>
                <w:rFonts w:eastAsia="PMingLiU"/>
              </w:rPr>
            </w:pPr>
            <w:r w:rsidRPr="007B4467">
              <w:rPr>
                <w:rFonts w:eastAsia="PMingLiU"/>
              </w:rPr>
              <w:t>Yes from Rel-18</w:t>
            </w:r>
          </w:p>
        </w:tc>
      </w:tr>
      <w:tr w:rsidR="00890175" w:rsidRPr="007B4467" w14:paraId="0813FD8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BA453A" w14:textId="77777777" w:rsidR="00890175" w:rsidRPr="007B4467" w:rsidRDefault="00890175" w:rsidP="000908F1">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26FE72ED"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A8BB21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AB9A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EFF03C"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E0281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6E71E3" w14:textId="77777777" w:rsidR="00890175" w:rsidRPr="007B4467" w:rsidRDefault="00890175" w:rsidP="000908F1">
            <w:pPr>
              <w:pStyle w:val="TAC"/>
              <w:rPr>
                <w:rFonts w:eastAsia="PMingLiU"/>
              </w:rPr>
            </w:pPr>
          </w:p>
        </w:tc>
      </w:tr>
      <w:tr w:rsidR="00890175" w:rsidRPr="007B4467" w14:paraId="244CD781"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F16196" w14:textId="77777777" w:rsidR="00890175" w:rsidRPr="007B4467" w:rsidRDefault="00890175" w:rsidP="000908F1">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2439668D"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1FE56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B0510B"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220EC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9DC4D5"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94DF72"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66C4F0E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F44775" w14:textId="77777777" w:rsidR="00890175" w:rsidRPr="007B4467" w:rsidRDefault="00890175" w:rsidP="000908F1">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60662AF2"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8A5EC7"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62E27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96D7D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E2CFBC"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483278" w14:textId="77777777" w:rsidR="00890175" w:rsidRPr="007B4467" w:rsidRDefault="00890175" w:rsidP="000908F1">
            <w:pPr>
              <w:pStyle w:val="TAC"/>
              <w:rPr>
                <w:rFonts w:eastAsia="PMingLiU"/>
              </w:rPr>
            </w:pPr>
          </w:p>
        </w:tc>
      </w:tr>
      <w:tr w:rsidR="00890175" w:rsidRPr="007B4467" w14:paraId="12F23CA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5A7016" w14:textId="77777777" w:rsidR="00890175" w:rsidRPr="007B4467" w:rsidRDefault="00890175" w:rsidP="000908F1">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248ACF3D"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3D296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6B4BB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453EF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E6BFE"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1C153"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2AAAAE6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0DD903" w14:textId="77777777" w:rsidR="00890175" w:rsidRPr="007B4467" w:rsidRDefault="00890175" w:rsidP="000908F1">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84B3C15" w14:textId="77777777" w:rsidR="00890175" w:rsidRPr="007B4467" w:rsidRDefault="00890175" w:rsidP="000908F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4CAC00"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6F429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5A2C04"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575FC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025CB0" w14:textId="77777777" w:rsidR="00890175" w:rsidRPr="007B4467" w:rsidRDefault="00890175" w:rsidP="000908F1">
            <w:pPr>
              <w:pStyle w:val="TAC"/>
              <w:rPr>
                <w:rFonts w:eastAsia="PMingLiU"/>
              </w:rPr>
            </w:pPr>
            <w:r w:rsidRPr="007B4467">
              <w:rPr>
                <w:rFonts w:eastAsia="PMingLiU"/>
              </w:rPr>
              <w:t>Yes</w:t>
            </w:r>
          </w:p>
        </w:tc>
      </w:tr>
      <w:tr w:rsidR="00890175" w:rsidRPr="007B4467" w14:paraId="761450E5"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F12617" w14:textId="77777777" w:rsidR="00890175" w:rsidRPr="007B4467" w:rsidRDefault="00890175" w:rsidP="000908F1">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6E4F328B" w14:textId="77777777" w:rsidR="00890175" w:rsidRPr="007B4467" w:rsidRDefault="00890175" w:rsidP="000908F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F52F7C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F976A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4A806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2D843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597FA" w14:textId="77777777" w:rsidR="00890175" w:rsidRPr="007B4467" w:rsidRDefault="00890175" w:rsidP="000908F1">
            <w:pPr>
              <w:pStyle w:val="TAC"/>
              <w:rPr>
                <w:rFonts w:eastAsia="PMingLiU"/>
              </w:rPr>
            </w:pPr>
          </w:p>
        </w:tc>
      </w:tr>
      <w:tr w:rsidR="00890175" w:rsidRPr="007B4467" w14:paraId="21C0B389"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7063CC" w14:textId="77777777" w:rsidR="00890175" w:rsidRPr="007B4467" w:rsidRDefault="00890175" w:rsidP="000908F1">
            <w:pPr>
              <w:pStyle w:val="TAL"/>
            </w:pPr>
            <w:r w:rsidRPr="007B4467">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66B12D4C" w14:textId="77777777" w:rsidR="00890175" w:rsidRPr="007B4467" w:rsidRDefault="00890175" w:rsidP="000908F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23B28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857AF5"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CAB12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FB7FE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65E2F6" w14:textId="77777777" w:rsidR="00890175" w:rsidRPr="007B4467" w:rsidRDefault="00890175" w:rsidP="000908F1">
            <w:pPr>
              <w:pStyle w:val="TAC"/>
              <w:rPr>
                <w:rFonts w:eastAsia="PMingLiU"/>
              </w:rPr>
            </w:pPr>
          </w:p>
        </w:tc>
      </w:tr>
      <w:tr w:rsidR="00890175" w:rsidRPr="007B4467" w14:paraId="17F2D9B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B46323" w14:textId="77777777" w:rsidR="00890175" w:rsidRPr="007B4467" w:rsidRDefault="00890175" w:rsidP="000908F1">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3B4C23C9"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305A969"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4127B7"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9D7A0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5E9976" w14:textId="77777777" w:rsidR="00890175" w:rsidRPr="007B4467" w:rsidRDefault="00890175" w:rsidP="000908F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1320B93" w14:textId="77777777" w:rsidR="00890175" w:rsidRPr="007B4467" w:rsidRDefault="00890175" w:rsidP="000908F1">
            <w:pPr>
              <w:pStyle w:val="TAC"/>
              <w:rPr>
                <w:rFonts w:eastAsia="宋体"/>
                <w:lang w:eastAsia="zh-CN"/>
              </w:rPr>
            </w:pPr>
            <w:r w:rsidRPr="007B4467">
              <w:rPr>
                <w:rFonts w:eastAsia="宋体"/>
                <w:lang w:eastAsia="zh-CN"/>
              </w:rPr>
              <w:t>Yes</w:t>
            </w:r>
          </w:p>
        </w:tc>
      </w:tr>
      <w:tr w:rsidR="00890175" w:rsidRPr="007B4467" w14:paraId="219DBA3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976772" w14:textId="77777777" w:rsidR="00890175" w:rsidRPr="007B4467" w:rsidRDefault="00890175" w:rsidP="000908F1">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7D686710" w14:textId="77777777" w:rsidR="00890175" w:rsidRPr="007B4467" w:rsidRDefault="00890175" w:rsidP="000908F1">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946CB2C"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ED224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49396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2C6AC0"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084075" w14:textId="77777777" w:rsidR="00890175" w:rsidRPr="007B4467" w:rsidRDefault="00890175" w:rsidP="000908F1">
            <w:pPr>
              <w:pStyle w:val="TAC"/>
              <w:rPr>
                <w:rFonts w:eastAsia="PMingLiU"/>
              </w:rPr>
            </w:pPr>
          </w:p>
        </w:tc>
      </w:tr>
      <w:tr w:rsidR="00890175" w:rsidRPr="007B4467" w14:paraId="75C8E12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FED263" w14:textId="77777777" w:rsidR="00890175" w:rsidRPr="007B4467" w:rsidRDefault="00890175" w:rsidP="000908F1">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5CD9EF16" w14:textId="77777777" w:rsidR="00890175" w:rsidRPr="007B4467" w:rsidRDefault="00890175" w:rsidP="000908F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FB61801"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C39F4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C13FA1"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B2D42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8300F8" w14:textId="77777777" w:rsidR="00890175" w:rsidRPr="007B4467" w:rsidRDefault="00890175" w:rsidP="000908F1">
            <w:pPr>
              <w:pStyle w:val="TAC"/>
              <w:rPr>
                <w:rFonts w:eastAsia="PMingLiU"/>
              </w:rPr>
            </w:pPr>
          </w:p>
        </w:tc>
      </w:tr>
      <w:tr w:rsidR="00890175" w:rsidRPr="007B4467" w14:paraId="46E99296"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672F581" w14:textId="77777777" w:rsidR="00890175" w:rsidRPr="007B4467" w:rsidRDefault="00890175" w:rsidP="000908F1">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73412968"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5DE68EE"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6C2689"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0F38D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03D570"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1FFAE9" w14:textId="77777777" w:rsidR="00890175" w:rsidRPr="007B4467" w:rsidRDefault="00890175" w:rsidP="000908F1">
            <w:pPr>
              <w:pStyle w:val="TAC"/>
              <w:rPr>
                <w:rFonts w:eastAsia="PMingLiU"/>
              </w:rPr>
            </w:pPr>
          </w:p>
        </w:tc>
      </w:tr>
      <w:tr w:rsidR="00890175" w:rsidRPr="007B4467" w14:paraId="00285AED"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9A96B73" w14:textId="77777777" w:rsidR="00890175" w:rsidRPr="007B4467" w:rsidRDefault="00890175" w:rsidP="000908F1">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438BBDEB"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301C17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684EB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A1BEA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C725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AA994" w14:textId="77777777" w:rsidR="00890175" w:rsidRPr="007B4467" w:rsidRDefault="00890175" w:rsidP="000908F1">
            <w:pPr>
              <w:pStyle w:val="TAC"/>
              <w:rPr>
                <w:rFonts w:eastAsia="PMingLiU"/>
              </w:rPr>
            </w:pPr>
          </w:p>
        </w:tc>
      </w:tr>
      <w:tr w:rsidR="00890175" w:rsidRPr="007B4467" w14:paraId="010B2FA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734E681" w14:textId="77777777" w:rsidR="00890175" w:rsidRPr="007B4467" w:rsidRDefault="00890175" w:rsidP="000908F1">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337BA361" w14:textId="77777777" w:rsidR="00890175" w:rsidRPr="007B4467" w:rsidRDefault="00890175" w:rsidP="000908F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937912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C8B25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6E1196"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A595DC"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73081E" w14:textId="77777777" w:rsidR="00890175" w:rsidRPr="007B4467" w:rsidRDefault="00890175" w:rsidP="000908F1">
            <w:pPr>
              <w:pStyle w:val="TAC"/>
              <w:rPr>
                <w:rFonts w:eastAsia="PMingLiU"/>
              </w:rPr>
            </w:pPr>
          </w:p>
        </w:tc>
      </w:tr>
      <w:tr w:rsidR="00890175" w:rsidRPr="007B4467" w14:paraId="334F9C3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3001D2" w14:textId="77777777" w:rsidR="00890175" w:rsidRPr="007B4467" w:rsidRDefault="00890175" w:rsidP="000908F1">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3DC29B33" w14:textId="77777777" w:rsidR="00890175" w:rsidRPr="007B4467" w:rsidRDefault="00890175" w:rsidP="000908F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C8C48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299FF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EB27B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0696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B89C43" w14:textId="77777777" w:rsidR="00890175" w:rsidRPr="007B4467" w:rsidRDefault="00890175" w:rsidP="000908F1">
            <w:pPr>
              <w:pStyle w:val="TAC"/>
              <w:rPr>
                <w:rFonts w:eastAsia="PMingLiU"/>
              </w:rPr>
            </w:pPr>
          </w:p>
        </w:tc>
      </w:tr>
      <w:tr w:rsidR="00890175" w:rsidRPr="007B4467" w14:paraId="5925D24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29D191" w14:textId="77777777" w:rsidR="00890175" w:rsidRPr="007B4467" w:rsidRDefault="00890175" w:rsidP="000908F1">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F594F64"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476D2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32F8A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7A4B8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B0559B"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D0F3CD" w14:textId="77777777" w:rsidR="00890175" w:rsidRPr="007B4467" w:rsidRDefault="00890175" w:rsidP="000908F1">
            <w:pPr>
              <w:pStyle w:val="TAC"/>
              <w:rPr>
                <w:rFonts w:eastAsia="PMingLiU"/>
              </w:rPr>
            </w:pPr>
          </w:p>
        </w:tc>
      </w:tr>
      <w:tr w:rsidR="00890175" w:rsidRPr="007B4467" w14:paraId="46293D7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006FE5" w14:textId="77777777" w:rsidR="00890175" w:rsidRPr="007B4467" w:rsidRDefault="00890175" w:rsidP="000908F1">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7AD15AF6" w14:textId="77777777" w:rsidR="00890175" w:rsidRPr="007B4467" w:rsidRDefault="00890175" w:rsidP="000908F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9B871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9AD47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D6129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948651"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1D29A" w14:textId="77777777" w:rsidR="00890175" w:rsidRPr="007B4467" w:rsidRDefault="00890175" w:rsidP="000908F1">
            <w:pPr>
              <w:pStyle w:val="TAC"/>
              <w:rPr>
                <w:rFonts w:eastAsia="PMingLiU"/>
              </w:rPr>
            </w:pPr>
          </w:p>
        </w:tc>
      </w:tr>
      <w:tr w:rsidR="00890175" w:rsidRPr="007B4467" w14:paraId="4C7DAA7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2861DD" w14:textId="77777777" w:rsidR="00890175" w:rsidRPr="007B4467" w:rsidRDefault="00890175" w:rsidP="000908F1">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233F2E62"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329F0"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2ACCA8D7"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087612FB"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34C2D69D"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31B01E0D" w14:textId="77777777" w:rsidR="00890175" w:rsidRPr="007B4467" w:rsidRDefault="00890175" w:rsidP="000908F1">
            <w:pPr>
              <w:pStyle w:val="TAC"/>
            </w:pPr>
          </w:p>
        </w:tc>
      </w:tr>
      <w:tr w:rsidR="00890175" w:rsidRPr="007B4467" w14:paraId="312D729B"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019DF4" w14:textId="77777777" w:rsidR="00890175" w:rsidRPr="007B4467" w:rsidRDefault="00890175" w:rsidP="000908F1">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351563BF" w14:textId="77777777" w:rsidR="00890175" w:rsidRPr="007B4467" w:rsidRDefault="00890175" w:rsidP="000908F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A06284" w14:textId="77777777" w:rsidR="00890175" w:rsidRPr="007B4467" w:rsidRDefault="00890175" w:rsidP="000908F1">
            <w:pPr>
              <w:pStyle w:val="TAC"/>
            </w:pPr>
          </w:p>
        </w:tc>
        <w:tc>
          <w:tcPr>
            <w:tcW w:w="762" w:type="pct"/>
            <w:tcBorders>
              <w:top w:val="single" w:sz="4" w:space="0" w:color="auto"/>
              <w:left w:val="single" w:sz="4" w:space="0" w:color="auto"/>
              <w:bottom w:val="single" w:sz="4" w:space="0" w:color="auto"/>
              <w:right w:val="single" w:sz="4" w:space="0" w:color="auto"/>
            </w:tcBorders>
          </w:tcPr>
          <w:p w14:paraId="73F02A68" w14:textId="77777777" w:rsidR="00890175" w:rsidRPr="007B4467" w:rsidRDefault="00890175" w:rsidP="000908F1">
            <w:pPr>
              <w:pStyle w:val="TAC"/>
            </w:pPr>
          </w:p>
        </w:tc>
        <w:tc>
          <w:tcPr>
            <w:tcW w:w="839" w:type="pct"/>
            <w:tcBorders>
              <w:top w:val="single" w:sz="4" w:space="0" w:color="auto"/>
              <w:left w:val="single" w:sz="4" w:space="0" w:color="auto"/>
              <w:bottom w:val="single" w:sz="4" w:space="0" w:color="auto"/>
              <w:right w:val="single" w:sz="4" w:space="0" w:color="auto"/>
            </w:tcBorders>
          </w:tcPr>
          <w:p w14:paraId="5F97CA6C" w14:textId="77777777" w:rsidR="00890175" w:rsidRPr="007B4467" w:rsidRDefault="00890175" w:rsidP="000908F1">
            <w:pPr>
              <w:pStyle w:val="TAC"/>
            </w:pPr>
          </w:p>
        </w:tc>
        <w:tc>
          <w:tcPr>
            <w:tcW w:w="899" w:type="pct"/>
            <w:tcBorders>
              <w:top w:val="single" w:sz="4" w:space="0" w:color="auto"/>
              <w:left w:val="single" w:sz="4" w:space="0" w:color="auto"/>
              <w:bottom w:val="single" w:sz="4" w:space="0" w:color="auto"/>
              <w:right w:val="single" w:sz="4" w:space="0" w:color="auto"/>
            </w:tcBorders>
          </w:tcPr>
          <w:p w14:paraId="5D3D67C6" w14:textId="77777777" w:rsidR="00890175" w:rsidRPr="007B4467" w:rsidRDefault="00890175" w:rsidP="000908F1">
            <w:pPr>
              <w:pStyle w:val="TAC"/>
            </w:pPr>
          </w:p>
        </w:tc>
        <w:tc>
          <w:tcPr>
            <w:tcW w:w="889" w:type="pct"/>
            <w:tcBorders>
              <w:top w:val="single" w:sz="4" w:space="0" w:color="auto"/>
              <w:left w:val="single" w:sz="4" w:space="0" w:color="auto"/>
              <w:bottom w:val="single" w:sz="4" w:space="0" w:color="auto"/>
              <w:right w:val="single" w:sz="4" w:space="0" w:color="auto"/>
            </w:tcBorders>
          </w:tcPr>
          <w:p w14:paraId="17C30F44" w14:textId="77777777" w:rsidR="00890175" w:rsidRPr="007B4467" w:rsidRDefault="00890175" w:rsidP="000908F1">
            <w:pPr>
              <w:pStyle w:val="TAC"/>
            </w:pPr>
          </w:p>
        </w:tc>
      </w:tr>
      <w:tr w:rsidR="00890175" w:rsidRPr="007B4467" w14:paraId="5638429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92620D" w14:textId="77777777" w:rsidR="00890175" w:rsidRPr="007B4467" w:rsidRDefault="00890175" w:rsidP="000908F1">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05C859FA"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3089B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1FE64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D31A6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A98424"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3F29EE" w14:textId="77777777" w:rsidR="00890175" w:rsidRPr="007B4467" w:rsidRDefault="00890175" w:rsidP="000908F1">
            <w:pPr>
              <w:pStyle w:val="TAC"/>
              <w:rPr>
                <w:rFonts w:eastAsia="PMingLiU"/>
              </w:rPr>
            </w:pPr>
          </w:p>
        </w:tc>
      </w:tr>
      <w:tr w:rsidR="00890175" w:rsidRPr="007B4467" w14:paraId="7B86E072"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5E6381" w14:textId="77777777" w:rsidR="00890175" w:rsidRPr="007B4467" w:rsidRDefault="00890175" w:rsidP="000908F1">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0B1C39DD"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4E4794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0D4FCA"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BADEAA"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CD0E9"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E75A7B" w14:textId="77777777" w:rsidR="00890175" w:rsidRPr="007B4467" w:rsidRDefault="00890175" w:rsidP="000908F1">
            <w:pPr>
              <w:pStyle w:val="TAC"/>
              <w:rPr>
                <w:rFonts w:eastAsia="PMingLiU"/>
              </w:rPr>
            </w:pPr>
          </w:p>
        </w:tc>
      </w:tr>
      <w:tr w:rsidR="00890175" w:rsidRPr="007B4467" w14:paraId="0392E66C"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5D655C" w14:textId="77777777" w:rsidR="00890175" w:rsidRPr="007B4467" w:rsidRDefault="00890175" w:rsidP="000908F1">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1A063C49" w14:textId="77777777" w:rsidR="00890175" w:rsidRPr="007B4467" w:rsidRDefault="00890175" w:rsidP="000908F1">
            <w:pPr>
              <w:pStyle w:val="TAC"/>
              <w:rPr>
                <w:rFonts w:eastAsia="宋体"/>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C43896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FADDD6"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1D273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7760D2"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CA3653" w14:textId="77777777" w:rsidR="00890175" w:rsidRPr="007B4467" w:rsidRDefault="00890175" w:rsidP="000908F1">
            <w:pPr>
              <w:pStyle w:val="TAC"/>
              <w:rPr>
                <w:rFonts w:eastAsia="PMingLiU"/>
              </w:rPr>
            </w:pPr>
          </w:p>
        </w:tc>
      </w:tr>
      <w:tr w:rsidR="00890175" w:rsidRPr="007B4467" w14:paraId="0ADC216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E6FA9" w14:textId="77777777" w:rsidR="00890175" w:rsidRPr="007B4467" w:rsidRDefault="00890175" w:rsidP="000908F1">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1A2E899A"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619F4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293C5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FBC61E"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EC4CC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4B67DA" w14:textId="77777777" w:rsidR="00890175" w:rsidRPr="007B4467" w:rsidRDefault="00890175" w:rsidP="000908F1">
            <w:pPr>
              <w:pStyle w:val="TAC"/>
              <w:rPr>
                <w:rFonts w:eastAsia="PMingLiU"/>
              </w:rPr>
            </w:pPr>
          </w:p>
        </w:tc>
      </w:tr>
      <w:tr w:rsidR="00890175" w:rsidRPr="007B4467" w14:paraId="1A8EA29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FAA5DE" w14:textId="77777777" w:rsidR="00890175" w:rsidRPr="007B4467" w:rsidRDefault="00890175" w:rsidP="000908F1">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5FB9FEA1" w14:textId="77777777" w:rsidR="00890175" w:rsidRPr="007B4467" w:rsidRDefault="00890175" w:rsidP="000908F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6A3D2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B9ED9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DDB36B"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38F4CD"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1429A6" w14:textId="77777777" w:rsidR="00890175" w:rsidRPr="007B4467" w:rsidRDefault="00890175" w:rsidP="000908F1">
            <w:pPr>
              <w:pStyle w:val="TAC"/>
              <w:rPr>
                <w:rFonts w:eastAsia="PMingLiU"/>
              </w:rPr>
            </w:pPr>
          </w:p>
        </w:tc>
      </w:tr>
      <w:tr w:rsidR="00890175" w:rsidRPr="007B4467" w14:paraId="6FF8A05F"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05A29" w14:textId="77777777" w:rsidR="00890175" w:rsidRPr="007B4467" w:rsidRDefault="00890175" w:rsidP="000908F1">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418FD8E5"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80A8BA"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D5B1C0"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10E5D9"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4E7A2A"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B19047" w14:textId="77777777" w:rsidR="00890175" w:rsidRPr="007B4467" w:rsidRDefault="00890175" w:rsidP="000908F1">
            <w:pPr>
              <w:pStyle w:val="TAC"/>
              <w:rPr>
                <w:rFonts w:eastAsia="PMingLiU"/>
              </w:rPr>
            </w:pPr>
          </w:p>
        </w:tc>
      </w:tr>
      <w:tr w:rsidR="00890175" w:rsidRPr="007B4467" w14:paraId="5D5219BA"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2D5FA3" w14:textId="77777777" w:rsidR="00890175" w:rsidRPr="007B4467" w:rsidRDefault="00890175" w:rsidP="000908F1">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57BAC542"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32E5509"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810EDE"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2410E5"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90E8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9E91F5" w14:textId="77777777" w:rsidR="00890175" w:rsidRPr="007B4467" w:rsidRDefault="00890175" w:rsidP="000908F1">
            <w:pPr>
              <w:pStyle w:val="TAC"/>
              <w:rPr>
                <w:rFonts w:eastAsia="PMingLiU"/>
              </w:rPr>
            </w:pPr>
          </w:p>
        </w:tc>
      </w:tr>
      <w:tr w:rsidR="00890175" w:rsidRPr="007B4467" w14:paraId="4C213EB7"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B1D77A" w14:textId="77777777" w:rsidR="00890175" w:rsidRPr="007B4467" w:rsidRDefault="00890175" w:rsidP="000908F1">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0EA4342C"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C722F1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85342F"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FDD12"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40C7E5"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415331" w14:textId="77777777" w:rsidR="00890175" w:rsidRPr="007B4467" w:rsidRDefault="00890175" w:rsidP="000908F1">
            <w:pPr>
              <w:pStyle w:val="TAC"/>
              <w:rPr>
                <w:rFonts w:eastAsia="PMingLiU"/>
              </w:rPr>
            </w:pPr>
          </w:p>
        </w:tc>
      </w:tr>
      <w:tr w:rsidR="00890175" w:rsidRPr="007B4467" w14:paraId="34B5C5D0"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6FC9FF" w14:textId="77777777" w:rsidR="00890175" w:rsidRPr="007B4467" w:rsidRDefault="00890175" w:rsidP="000908F1">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05A51B79" w14:textId="77777777" w:rsidR="00890175" w:rsidRPr="007B4467" w:rsidRDefault="00890175" w:rsidP="000908F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A1BB0A6"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5492EC"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950734"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423AD3"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D76E79" w14:textId="77777777" w:rsidR="00890175" w:rsidRPr="007B4467" w:rsidRDefault="00890175" w:rsidP="000908F1">
            <w:pPr>
              <w:pStyle w:val="TAC"/>
              <w:rPr>
                <w:rFonts w:eastAsia="PMingLiU"/>
              </w:rPr>
            </w:pPr>
          </w:p>
        </w:tc>
      </w:tr>
      <w:tr w:rsidR="00890175" w:rsidRPr="007B4467" w14:paraId="7F650A64"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729CB2" w14:textId="77777777" w:rsidR="00890175" w:rsidRPr="007B4467" w:rsidRDefault="00890175" w:rsidP="000908F1">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13F2343B" w14:textId="77777777" w:rsidR="00890175" w:rsidRPr="007B4467" w:rsidRDefault="00890175" w:rsidP="000908F1">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4DCA6D8F"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D9F4A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8B34C8"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74CA81"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897547" w14:textId="77777777" w:rsidR="00890175" w:rsidRPr="007B4467" w:rsidRDefault="00890175" w:rsidP="000908F1">
            <w:pPr>
              <w:pStyle w:val="TAC"/>
              <w:rPr>
                <w:rFonts w:eastAsia="PMingLiU"/>
              </w:rPr>
            </w:pPr>
          </w:p>
        </w:tc>
      </w:tr>
      <w:tr w:rsidR="00890175" w:rsidRPr="007B4467" w14:paraId="53C746B8"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4CAA38" w14:textId="77777777" w:rsidR="00890175" w:rsidRPr="007B4467" w:rsidRDefault="00890175" w:rsidP="000908F1">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322B04FB" w14:textId="77777777" w:rsidR="00890175" w:rsidRPr="007B4467" w:rsidRDefault="00890175" w:rsidP="000908F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6AD478"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65DDC8"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FA017F"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1835B0"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D05E88" w14:textId="77777777" w:rsidR="00890175" w:rsidRPr="007B4467" w:rsidRDefault="00890175" w:rsidP="000908F1">
            <w:pPr>
              <w:pStyle w:val="TAC"/>
              <w:rPr>
                <w:rFonts w:eastAsia="PMingLiU"/>
              </w:rPr>
            </w:pPr>
          </w:p>
        </w:tc>
      </w:tr>
      <w:tr w:rsidR="00890175" w:rsidRPr="007B4467" w14:paraId="17ED509E"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F0ED58" w14:textId="77777777" w:rsidR="00890175" w:rsidRPr="007B4467" w:rsidRDefault="00890175" w:rsidP="000908F1">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BCDFD0C" w14:textId="77777777" w:rsidR="00890175" w:rsidRPr="007B4467" w:rsidRDefault="00890175" w:rsidP="000908F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71720D"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13B82"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C4BB73"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5800B8"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2079CC" w14:textId="77777777" w:rsidR="00890175" w:rsidRPr="007B4467" w:rsidRDefault="00890175" w:rsidP="000908F1">
            <w:pPr>
              <w:pStyle w:val="TAC"/>
              <w:rPr>
                <w:rFonts w:eastAsia="PMingLiU"/>
              </w:rPr>
            </w:pPr>
          </w:p>
        </w:tc>
      </w:tr>
      <w:tr w:rsidR="00890175" w:rsidRPr="007B4467" w14:paraId="26811553" w14:textId="77777777" w:rsidTr="000908F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3A7825" w14:textId="77777777" w:rsidR="00890175" w:rsidRPr="007B4467" w:rsidRDefault="00890175" w:rsidP="000908F1">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0C1FE681" w14:textId="77777777" w:rsidR="00890175" w:rsidRPr="007B4467" w:rsidRDefault="00890175" w:rsidP="000908F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DAAC25" w14:textId="77777777" w:rsidR="00890175" w:rsidRPr="007B4467" w:rsidRDefault="00890175" w:rsidP="000908F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0AD3A4" w14:textId="77777777" w:rsidR="00890175" w:rsidRPr="007B4467" w:rsidRDefault="00890175" w:rsidP="000908F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66305D" w14:textId="77777777" w:rsidR="00890175" w:rsidRPr="007B4467" w:rsidRDefault="00890175" w:rsidP="000908F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5A4E4F" w14:textId="77777777" w:rsidR="00890175" w:rsidRPr="007B4467" w:rsidRDefault="00890175" w:rsidP="000908F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7ADD1B" w14:textId="77777777" w:rsidR="00890175" w:rsidRPr="007B4467" w:rsidRDefault="00890175" w:rsidP="000908F1">
            <w:pPr>
              <w:pStyle w:val="TAC"/>
              <w:rPr>
                <w:rFonts w:eastAsia="PMingLiU"/>
              </w:rPr>
            </w:pPr>
          </w:p>
        </w:tc>
      </w:tr>
      <w:tr w:rsidR="00890175" w:rsidRPr="007B4467" w14:paraId="6334F04E" w14:textId="77777777" w:rsidTr="000908F1">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411BD3B0" w14:textId="77777777" w:rsidR="00890175" w:rsidRPr="007B4467" w:rsidRDefault="00890175" w:rsidP="000908F1">
            <w:pPr>
              <w:pStyle w:val="TAN"/>
              <w:rPr>
                <w:lang w:eastAsia="zh-CN"/>
              </w:rPr>
            </w:pPr>
            <w:r w:rsidRPr="007B4467">
              <w:rPr>
                <w:lang w:eastAsia="zh-CN"/>
              </w:rPr>
              <w:t>Note 1:</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6394EC2A" w14:textId="77777777" w:rsidR="00890175" w:rsidRPr="007B4467" w:rsidRDefault="00890175" w:rsidP="000908F1">
            <w:pPr>
              <w:pStyle w:val="TAN"/>
              <w:rPr>
                <w:lang w:eastAsia="zh-CN"/>
              </w:rPr>
            </w:pPr>
            <w:r w:rsidRPr="007B4467">
              <w:rPr>
                <w:lang w:eastAsia="zh-CN"/>
              </w:rPr>
              <w:t>Note 2:</w:t>
            </w:r>
            <w:r w:rsidRPr="007B4467">
              <w:rPr>
                <w:lang w:eastAsia="zh-CN"/>
              </w:rPr>
              <w:tab/>
              <w:t>For configurations with Note 7 in Table 5.5B.4.1-1 of TS 38.521-3 [7], UE capability simultaneousRxTxInterBandENDC is mandatory, therefore the corresponding entry is prefilled with ‘Yes’.</w:t>
            </w:r>
          </w:p>
        </w:tc>
      </w:tr>
    </w:tbl>
    <w:p w14:paraId="00F3D381" w14:textId="77777777" w:rsidR="00890175" w:rsidRPr="007B4467" w:rsidRDefault="00890175" w:rsidP="00890175"/>
    <w:p w14:paraId="2505B64F" w14:textId="77777777" w:rsidR="00890175" w:rsidRPr="007B4467" w:rsidRDefault="00890175" w:rsidP="00890175">
      <w:pPr>
        <w:pStyle w:val="TH"/>
      </w:pPr>
      <w:r w:rsidRPr="007B4467">
        <w:lastRenderedPageBreak/>
        <w:t>Table A.4.3.2B.2.3.1-</w:t>
      </w:r>
      <w:r w:rsidRPr="007B4467">
        <w:rPr>
          <w:rFonts w:eastAsia="宋体"/>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宋体"/>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890175" w:rsidRPr="007B4467" w14:paraId="034C0399" w14:textId="77777777" w:rsidTr="000908F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72FC240" w14:textId="77777777" w:rsidR="00890175" w:rsidRPr="007B4467" w:rsidRDefault="00890175" w:rsidP="000908F1">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2E3BF684" w14:textId="77777777" w:rsidR="00890175" w:rsidRPr="007B4467" w:rsidRDefault="00890175" w:rsidP="000908F1">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4D6CFF44" w14:textId="77777777" w:rsidR="00890175" w:rsidRPr="007B4467" w:rsidRDefault="00890175" w:rsidP="000908F1">
            <w:pPr>
              <w:pStyle w:val="TAH"/>
            </w:pPr>
            <w:r w:rsidRPr="007B4467">
              <w:rPr>
                <w:lang w:eastAsia="zh-CN"/>
              </w:rPr>
              <w:t>Inter-band EN-DC within FR1 (two bands)</w:t>
            </w:r>
            <w:r w:rsidRPr="007B4467">
              <w:rPr>
                <w:rFonts w:eastAsia="宋体"/>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6989C152" w14:textId="77777777" w:rsidR="00890175" w:rsidRPr="007B4467" w:rsidRDefault="00890175" w:rsidP="000908F1">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64CA5D06" w14:textId="77777777" w:rsidR="00890175" w:rsidRPr="007B4467" w:rsidRDefault="00890175" w:rsidP="000908F1">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425FA125" w14:textId="77777777" w:rsidR="00890175" w:rsidRPr="007B4467" w:rsidRDefault="00890175" w:rsidP="000908F1">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9B5ECD8" w14:textId="77777777" w:rsidR="00890175" w:rsidRPr="007B4467" w:rsidRDefault="00890175" w:rsidP="000908F1">
            <w:pPr>
              <w:pStyle w:val="TAH"/>
            </w:pPr>
            <w:r w:rsidRPr="007B4467">
              <w:t>Comments</w:t>
            </w:r>
          </w:p>
        </w:tc>
      </w:tr>
      <w:tr w:rsidR="00890175" w:rsidRPr="007B4467" w14:paraId="6F339663"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632B1FE" w14:textId="77777777" w:rsidR="00890175" w:rsidRPr="007B4467" w:rsidRDefault="00890175" w:rsidP="000908F1">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31E3139A" w14:textId="77777777" w:rsidR="00890175" w:rsidRPr="007B4467" w:rsidRDefault="00890175" w:rsidP="000908F1">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6F73B982" w14:textId="77777777" w:rsidR="00890175" w:rsidRPr="007B4467" w:rsidRDefault="00890175" w:rsidP="000908F1">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5A0A3C4" w14:textId="77777777" w:rsidR="00890175" w:rsidRPr="007B4467" w:rsidRDefault="00890175" w:rsidP="000908F1">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3EB773A4" w14:textId="77777777" w:rsidR="00890175" w:rsidRPr="007B4467" w:rsidRDefault="00890175" w:rsidP="000908F1">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EDC2176" w14:textId="77777777" w:rsidR="00890175" w:rsidRPr="007B4467" w:rsidRDefault="00890175" w:rsidP="000908F1">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7DFC7F42" w14:textId="77777777" w:rsidR="00890175" w:rsidRPr="007B4467" w:rsidRDefault="00890175" w:rsidP="000908F1">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5AAB0D8C" w14:textId="77777777" w:rsidR="00890175" w:rsidRPr="007B4467" w:rsidRDefault="00890175" w:rsidP="000908F1">
            <w:pPr>
              <w:pStyle w:val="TAC"/>
              <w:rPr>
                <w:rFonts w:cs="Arial"/>
                <w:szCs w:val="18"/>
                <w:lang w:eastAsia="ja-JP"/>
              </w:rPr>
            </w:pPr>
          </w:p>
        </w:tc>
      </w:tr>
      <w:tr w:rsidR="00890175" w:rsidRPr="007B4467" w14:paraId="2AB98550"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91D4EB3" w14:textId="77777777" w:rsidR="00890175" w:rsidRPr="007B4467" w:rsidRDefault="00890175" w:rsidP="000908F1">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6460F0E2" w14:textId="77777777" w:rsidR="00890175" w:rsidRPr="007B4467" w:rsidRDefault="00890175" w:rsidP="000908F1">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605EF5B" w14:textId="77777777" w:rsidR="00890175" w:rsidRPr="007B4467" w:rsidRDefault="00890175" w:rsidP="000908F1">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5CBC6D6B" w14:textId="77777777" w:rsidR="00890175" w:rsidRPr="007B4467" w:rsidRDefault="00890175" w:rsidP="000908F1">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3BE8959" w14:textId="77777777" w:rsidR="00890175" w:rsidRPr="007B4467" w:rsidRDefault="00890175" w:rsidP="000908F1">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FA7EF40" w14:textId="77777777" w:rsidR="00890175" w:rsidRPr="007B4467" w:rsidRDefault="00890175" w:rsidP="000908F1">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89254DF" w14:textId="77777777" w:rsidR="00890175" w:rsidRPr="007B4467" w:rsidRDefault="00890175" w:rsidP="000908F1">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50CEDB22" w14:textId="77777777" w:rsidR="00890175" w:rsidRPr="007B4467" w:rsidRDefault="00890175" w:rsidP="000908F1">
            <w:pPr>
              <w:pStyle w:val="TAC"/>
              <w:rPr>
                <w:rFonts w:cs="Arial"/>
                <w:szCs w:val="18"/>
                <w:lang w:eastAsia="ja-JP"/>
              </w:rPr>
            </w:pPr>
          </w:p>
        </w:tc>
      </w:tr>
      <w:tr w:rsidR="00890175" w:rsidRPr="007B4467" w14:paraId="3E7B6FC0"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A3C1F5D" w14:textId="77777777" w:rsidR="00890175" w:rsidRPr="007B4467" w:rsidRDefault="00890175" w:rsidP="000908F1">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5F8BE955" w14:textId="77777777" w:rsidR="00890175" w:rsidRPr="007B4467" w:rsidRDefault="00890175" w:rsidP="000908F1">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58344B6" w14:textId="77777777" w:rsidR="00890175" w:rsidRPr="007B4467" w:rsidRDefault="00890175" w:rsidP="000908F1">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7EFC3FF" w14:textId="77777777" w:rsidR="00890175" w:rsidRPr="007B4467" w:rsidRDefault="00890175" w:rsidP="000908F1">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43EEB38" w14:textId="77777777" w:rsidR="00890175" w:rsidRPr="007B4467" w:rsidRDefault="00890175" w:rsidP="000908F1">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2CD2BE87" w14:textId="77777777" w:rsidR="00890175" w:rsidRPr="007B4467" w:rsidRDefault="00890175" w:rsidP="000908F1">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BE40C33" w14:textId="77777777" w:rsidR="00890175" w:rsidRPr="007B4467" w:rsidRDefault="00890175" w:rsidP="000908F1">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66B4BB1F" w14:textId="77777777" w:rsidR="00890175" w:rsidRPr="007B4467" w:rsidRDefault="00890175" w:rsidP="000908F1">
            <w:pPr>
              <w:pStyle w:val="TAC"/>
              <w:rPr>
                <w:rFonts w:cs="Arial"/>
                <w:szCs w:val="18"/>
                <w:lang w:eastAsia="ja-JP"/>
              </w:rPr>
            </w:pPr>
          </w:p>
        </w:tc>
      </w:tr>
      <w:tr w:rsidR="00890175" w:rsidRPr="007B4467" w14:paraId="2AB69221"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07AEA46" w14:textId="77777777" w:rsidR="00890175" w:rsidRPr="007B4467" w:rsidRDefault="00890175" w:rsidP="000908F1">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267A4AE2" w14:textId="77777777" w:rsidR="00890175" w:rsidRPr="007B4467" w:rsidRDefault="00890175" w:rsidP="000908F1">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3C979692" w14:textId="77777777" w:rsidR="00890175" w:rsidRPr="007B4467" w:rsidRDefault="00890175" w:rsidP="000908F1">
            <w:pPr>
              <w:pStyle w:val="TAL"/>
              <w:rPr>
                <w:lang w:eastAsia="zh-CN"/>
              </w:rPr>
            </w:pPr>
            <w:r w:rsidRPr="007B4467">
              <w:rPr>
                <w:lang w:eastAsia="zh-CN"/>
              </w:rPr>
              <w:t>LTE Frequency band: 1710-1785 MHz (UL), 1805-1880 MHz (DL)</w:t>
            </w:r>
          </w:p>
          <w:p w14:paraId="1E782A0B" w14:textId="77777777" w:rsidR="00890175" w:rsidRPr="007B4467" w:rsidRDefault="00890175" w:rsidP="000908F1">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02F1BB05"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0EA06C30" w14:textId="77777777" w:rsidR="00890175" w:rsidRPr="007B4467" w:rsidRDefault="00890175" w:rsidP="000908F1">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B6317DA" w14:textId="77777777" w:rsidR="00890175" w:rsidRPr="007B4467" w:rsidRDefault="00890175" w:rsidP="000908F1">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396C954" w14:textId="77777777" w:rsidR="00890175" w:rsidRPr="007B4467" w:rsidRDefault="00890175" w:rsidP="000908F1">
            <w:pPr>
              <w:pStyle w:val="TAC"/>
              <w:rPr>
                <w:rFonts w:cs="Arial"/>
                <w:szCs w:val="18"/>
                <w:lang w:eastAsia="ja-JP"/>
              </w:rPr>
            </w:pPr>
          </w:p>
        </w:tc>
      </w:tr>
      <w:tr w:rsidR="00890175" w:rsidRPr="007B4467" w14:paraId="7ABF60AA"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910C412" w14:textId="77777777" w:rsidR="00890175" w:rsidRPr="007B4467" w:rsidRDefault="00890175" w:rsidP="000908F1">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533EB656" w14:textId="77777777" w:rsidR="00890175" w:rsidRPr="007B4467" w:rsidRDefault="00890175" w:rsidP="000908F1">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27E5EC3E" w14:textId="77777777" w:rsidR="00890175" w:rsidRPr="007B4467" w:rsidRDefault="00890175" w:rsidP="000908F1">
            <w:pPr>
              <w:pStyle w:val="TAL"/>
              <w:rPr>
                <w:lang w:eastAsia="zh-CN"/>
              </w:rPr>
            </w:pPr>
            <w:r w:rsidRPr="007B4467">
              <w:rPr>
                <w:lang w:eastAsia="zh-CN"/>
              </w:rPr>
              <w:t>LTE Frequency band: 1710-1785 MHz (UL), 1805-1880 MHz (DL)</w:t>
            </w:r>
          </w:p>
          <w:p w14:paraId="3AA4C8B0" w14:textId="77777777" w:rsidR="00890175" w:rsidRPr="007B4467" w:rsidRDefault="00890175" w:rsidP="000908F1">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5EB3CA53"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3265A972" w14:textId="77777777" w:rsidR="00890175" w:rsidRPr="007B4467" w:rsidRDefault="00890175" w:rsidP="000908F1">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1224559" w14:textId="77777777" w:rsidR="00890175" w:rsidRPr="007B4467" w:rsidRDefault="00890175" w:rsidP="000908F1">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1ACB0D06" w14:textId="77777777" w:rsidR="00890175" w:rsidRPr="007B4467" w:rsidRDefault="00890175" w:rsidP="000908F1">
            <w:pPr>
              <w:pStyle w:val="TAC"/>
              <w:rPr>
                <w:rFonts w:cs="Arial"/>
                <w:szCs w:val="18"/>
                <w:lang w:eastAsia="ja-JP"/>
              </w:rPr>
            </w:pPr>
          </w:p>
        </w:tc>
      </w:tr>
      <w:tr w:rsidR="00890175" w:rsidRPr="007B4467" w14:paraId="1C8E2542"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1AEC5C06" w14:textId="77777777" w:rsidR="00890175" w:rsidRPr="007B4467" w:rsidRDefault="00890175" w:rsidP="000908F1">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8931098" w14:textId="77777777" w:rsidR="00890175" w:rsidRPr="007B4467" w:rsidRDefault="00890175" w:rsidP="000908F1">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3CF07CD2" w14:textId="77777777" w:rsidR="00890175" w:rsidRPr="007B4467" w:rsidRDefault="00890175" w:rsidP="000908F1">
            <w:pPr>
              <w:pStyle w:val="TAL"/>
              <w:rPr>
                <w:lang w:eastAsia="zh-CN"/>
              </w:rPr>
            </w:pPr>
            <w:r w:rsidRPr="007B4467">
              <w:rPr>
                <w:lang w:eastAsia="zh-CN"/>
              </w:rPr>
              <w:t>LTE Frequency band: 1920-1980 MHz (UL),2110- 2170 MHz (DL)</w:t>
            </w:r>
          </w:p>
          <w:p w14:paraId="70F169D0" w14:textId="77777777" w:rsidR="00890175" w:rsidRPr="007B4467" w:rsidRDefault="00890175" w:rsidP="000908F1">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875557B"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85D58E1"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02779B1" w14:textId="77777777" w:rsidR="00890175" w:rsidRPr="007B4467" w:rsidRDefault="00890175" w:rsidP="000908F1">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5745FDB" w14:textId="77777777" w:rsidR="00890175" w:rsidRPr="007B4467" w:rsidRDefault="00890175" w:rsidP="000908F1">
            <w:pPr>
              <w:pStyle w:val="TAC"/>
              <w:rPr>
                <w:rFonts w:cs="Arial"/>
                <w:szCs w:val="18"/>
                <w:lang w:eastAsia="zh-Hans"/>
              </w:rPr>
            </w:pPr>
          </w:p>
        </w:tc>
      </w:tr>
      <w:tr w:rsidR="00890175" w:rsidRPr="007B4467" w14:paraId="3D18CF71"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14382082" w14:textId="77777777" w:rsidR="00890175" w:rsidRPr="007B4467" w:rsidRDefault="00890175" w:rsidP="000908F1">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4843D24C" w14:textId="77777777" w:rsidR="00890175" w:rsidRPr="007B4467" w:rsidRDefault="00890175" w:rsidP="000908F1">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6CE79ADA" w14:textId="77777777" w:rsidR="00890175" w:rsidRPr="007B4467" w:rsidRDefault="00890175" w:rsidP="000908F1">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0C2C96F5" w14:textId="77777777" w:rsidR="00890175" w:rsidRPr="007B4467" w:rsidRDefault="00890175" w:rsidP="000908F1">
            <w:pPr>
              <w:pStyle w:val="TAC"/>
            </w:pPr>
          </w:p>
        </w:tc>
        <w:tc>
          <w:tcPr>
            <w:tcW w:w="852" w:type="dxa"/>
            <w:tcBorders>
              <w:top w:val="single" w:sz="4" w:space="0" w:color="auto"/>
              <w:left w:val="single" w:sz="4" w:space="0" w:color="auto"/>
              <w:bottom w:val="single" w:sz="4" w:space="0" w:color="auto"/>
              <w:right w:val="single" w:sz="4" w:space="0" w:color="auto"/>
            </w:tcBorders>
          </w:tcPr>
          <w:p w14:paraId="25A7EEED" w14:textId="77777777" w:rsidR="00890175" w:rsidRPr="007B4467" w:rsidRDefault="00890175" w:rsidP="000908F1">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3685BD3C" w14:textId="77777777" w:rsidR="00890175" w:rsidRPr="007B4467" w:rsidRDefault="00890175" w:rsidP="000908F1">
            <w:pPr>
              <w:pStyle w:val="TAC"/>
            </w:pPr>
          </w:p>
        </w:tc>
        <w:tc>
          <w:tcPr>
            <w:tcW w:w="1140" w:type="dxa"/>
            <w:tcBorders>
              <w:top w:val="single" w:sz="4" w:space="0" w:color="auto"/>
              <w:left w:val="single" w:sz="4" w:space="0" w:color="auto"/>
              <w:bottom w:val="single" w:sz="4" w:space="0" w:color="auto"/>
              <w:right w:val="single" w:sz="4" w:space="0" w:color="auto"/>
            </w:tcBorders>
          </w:tcPr>
          <w:p w14:paraId="43B9770C" w14:textId="77777777" w:rsidR="00890175" w:rsidRPr="007B4467" w:rsidRDefault="00890175" w:rsidP="000908F1">
            <w:pPr>
              <w:pStyle w:val="TAC"/>
              <w:rPr>
                <w:rFonts w:cs="Arial"/>
                <w:szCs w:val="18"/>
                <w:highlight w:val="yellow"/>
                <w:lang w:eastAsia="zh-Hans"/>
              </w:rPr>
            </w:pPr>
          </w:p>
        </w:tc>
      </w:tr>
      <w:tr w:rsidR="00890175" w:rsidRPr="007B4467" w14:paraId="1230F4A6"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7BDAF1D9" w14:textId="77777777" w:rsidR="00890175" w:rsidRPr="007B4467" w:rsidRDefault="00890175" w:rsidP="000908F1">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97CFCD5" w14:textId="77777777" w:rsidR="00890175" w:rsidRPr="007B4467" w:rsidRDefault="00890175" w:rsidP="000908F1">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6AFC398A" w14:textId="77777777" w:rsidR="00890175" w:rsidRPr="007B4467" w:rsidRDefault="00890175" w:rsidP="000908F1">
            <w:pPr>
              <w:pStyle w:val="TAL"/>
              <w:rPr>
                <w:lang w:eastAsia="zh-CN"/>
              </w:rPr>
            </w:pPr>
            <w:r w:rsidRPr="007B4467">
              <w:rPr>
                <w:lang w:eastAsia="zh-CN"/>
              </w:rPr>
              <w:t>LTE Frequency band: 703-748 MHz (UL), 758-803 MHz (DL)</w:t>
            </w:r>
          </w:p>
          <w:p w14:paraId="69384BE1" w14:textId="77777777" w:rsidR="00890175" w:rsidRPr="007B4467" w:rsidRDefault="00890175" w:rsidP="000908F1">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FC3F48B"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B89515D"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E032099" w14:textId="77777777" w:rsidR="00890175" w:rsidRPr="007B4467" w:rsidRDefault="00890175" w:rsidP="000908F1">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49064FD2" w14:textId="77777777" w:rsidR="00890175" w:rsidRPr="007B4467" w:rsidRDefault="00890175" w:rsidP="000908F1">
            <w:pPr>
              <w:pStyle w:val="TAC"/>
              <w:rPr>
                <w:rFonts w:cs="Arial"/>
                <w:szCs w:val="18"/>
                <w:highlight w:val="yellow"/>
                <w:lang w:eastAsia="zh-Hans"/>
              </w:rPr>
            </w:pPr>
          </w:p>
        </w:tc>
      </w:tr>
      <w:tr w:rsidR="00890175" w:rsidRPr="007B4467" w14:paraId="38FB72E0"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7B26311C" w14:textId="77777777" w:rsidR="00890175" w:rsidRPr="007B4467" w:rsidRDefault="00890175" w:rsidP="000908F1">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0336F0D8"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6DC230B5" w14:textId="77777777" w:rsidR="00890175" w:rsidRPr="007B4467" w:rsidRDefault="00890175" w:rsidP="000908F1">
            <w:pPr>
              <w:pStyle w:val="TAL"/>
              <w:rPr>
                <w:lang w:eastAsia="zh-CN"/>
              </w:rPr>
            </w:pPr>
            <w:r w:rsidRPr="007B4467">
              <w:rPr>
                <w:lang w:eastAsia="zh-CN"/>
              </w:rPr>
              <w:t>LTE Frequency band: 1850-1910 MHz (UL),1930-1990 MHz (DL)</w:t>
            </w:r>
          </w:p>
          <w:p w14:paraId="4DD39055"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854F21B"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DD8DEDB"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3EA6ABA" w14:textId="77777777" w:rsidR="00890175" w:rsidRPr="007B4467" w:rsidRDefault="00890175" w:rsidP="000908F1">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530D1C17" w14:textId="77777777" w:rsidR="00890175" w:rsidRPr="007B4467" w:rsidRDefault="00890175" w:rsidP="000908F1">
            <w:pPr>
              <w:pStyle w:val="TAC"/>
              <w:rPr>
                <w:rFonts w:cs="Arial"/>
                <w:szCs w:val="18"/>
                <w:highlight w:val="yellow"/>
                <w:lang w:eastAsia="zh-Hans"/>
              </w:rPr>
            </w:pPr>
          </w:p>
        </w:tc>
      </w:tr>
      <w:tr w:rsidR="00890175" w:rsidRPr="007B4467" w14:paraId="4FF5FF56"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2172D105" w14:textId="77777777" w:rsidR="00890175" w:rsidRPr="007B4467" w:rsidRDefault="00890175" w:rsidP="000908F1">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C977E5"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6809662E" w14:textId="77777777" w:rsidR="00890175" w:rsidRPr="007B4467" w:rsidRDefault="00890175" w:rsidP="000908F1">
            <w:pPr>
              <w:pStyle w:val="TAL"/>
              <w:rPr>
                <w:lang w:eastAsia="zh-CN"/>
              </w:rPr>
            </w:pPr>
            <w:r w:rsidRPr="007B4467">
              <w:rPr>
                <w:lang w:eastAsia="zh-CN"/>
              </w:rPr>
              <w:t>LTE Frequency band: 824-849 MHz (UL),869- 894 MHz (DL)</w:t>
            </w:r>
          </w:p>
          <w:p w14:paraId="4BA1D252"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A0E64F0"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5431A2A"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A4F81F7" w14:textId="77777777" w:rsidR="00890175" w:rsidRPr="007B4467" w:rsidRDefault="00890175" w:rsidP="000908F1">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0739D03A" w14:textId="77777777" w:rsidR="00890175" w:rsidRPr="007B4467" w:rsidRDefault="00890175" w:rsidP="000908F1">
            <w:pPr>
              <w:pStyle w:val="TAC"/>
              <w:rPr>
                <w:rFonts w:cs="Arial"/>
                <w:szCs w:val="18"/>
                <w:highlight w:val="yellow"/>
                <w:lang w:eastAsia="zh-Hans"/>
              </w:rPr>
            </w:pPr>
          </w:p>
        </w:tc>
      </w:tr>
      <w:tr w:rsidR="00890175" w:rsidRPr="007B4467" w14:paraId="0738C8AB"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2B515DE9" w14:textId="77777777" w:rsidR="00890175" w:rsidRPr="007B4467" w:rsidRDefault="00890175" w:rsidP="000908F1">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6B8C7B0D"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07597F89" w14:textId="77777777" w:rsidR="00890175" w:rsidRPr="007B4467" w:rsidRDefault="00890175" w:rsidP="000908F1">
            <w:pPr>
              <w:pStyle w:val="TAL"/>
              <w:rPr>
                <w:lang w:eastAsia="zh-CN"/>
              </w:rPr>
            </w:pPr>
            <w:r w:rsidRPr="007B4467">
              <w:rPr>
                <w:lang w:eastAsia="zh-CN"/>
              </w:rPr>
              <w:t>LTE Frequency band: 777-787 MHz (UL),746-756 MHz (DL)</w:t>
            </w:r>
          </w:p>
          <w:p w14:paraId="0F7E6E22"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53CD25"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F1C029"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A65B5D2" w14:textId="77777777" w:rsidR="00890175" w:rsidRPr="007B4467" w:rsidRDefault="00890175" w:rsidP="000908F1">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6AFD01BE" w14:textId="77777777" w:rsidR="00890175" w:rsidRPr="007B4467" w:rsidRDefault="00890175" w:rsidP="000908F1">
            <w:pPr>
              <w:pStyle w:val="TAC"/>
              <w:rPr>
                <w:rFonts w:cs="Arial"/>
                <w:szCs w:val="18"/>
                <w:highlight w:val="yellow"/>
                <w:lang w:eastAsia="zh-Hans"/>
              </w:rPr>
            </w:pPr>
          </w:p>
        </w:tc>
      </w:tr>
      <w:tr w:rsidR="00890175" w:rsidRPr="007B4467" w14:paraId="4B0E4557"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2876F84D" w14:textId="77777777" w:rsidR="00890175" w:rsidRPr="007B4467" w:rsidRDefault="00890175" w:rsidP="000908F1">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772073F1"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330CD9D1" w14:textId="77777777" w:rsidR="00890175" w:rsidRPr="007B4467" w:rsidRDefault="00890175" w:rsidP="000908F1">
            <w:pPr>
              <w:pStyle w:val="TAL"/>
              <w:rPr>
                <w:lang w:eastAsia="zh-CN"/>
              </w:rPr>
            </w:pPr>
            <w:r w:rsidRPr="007B4467">
              <w:rPr>
                <w:lang w:eastAsia="zh-CN"/>
              </w:rPr>
              <w:t>LTE Frequency band: 1710-1780 MHz (UL),2110-2200 MHz (DL)</w:t>
            </w:r>
          </w:p>
          <w:p w14:paraId="0F0CE4BF"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CB0213D"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BF827A9"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A1633AB" w14:textId="77777777" w:rsidR="00890175" w:rsidRPr="007B4467" w:rsidRDefault="00890175" w:rsidP="000908F1">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50C90694" w14:textId="77777777" w:rsidR="00890175" w:rsidRPr="007B4467" w:rsidRDefault="00890175" w:rsidP="000908F1">
            <w:pPr>
              <w:pStyle w:val="TAC"/>
              <w:rPr>
                <w:rFonts w:cs="Arial"/>
                <w:szCs w:val="18"/>
                <w:highlight w:val="yellow"/>
                <w:lang w:eastAsia="zh-Hans"/>
              </w:rPr>
            </w:pPr>
          </w:p>
        </w:tc>
      </w:tr>
      <w:tr w:rsidR="00890175" w:rsidRPr="007B4467" w14:paraId="2E2E055A"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7D86F1D2" w14:textId="77777777" w:rsidR="00890175" w:rsidRPr="007B4467" w:rsidRDefault="00890175" w:rsidP="000908F1">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3CF7EF9D"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0EB02A49" w14:textId="77777777" w:rsidR="00890175" w:rsidRPr="007B4467" w:rsidRDefault="00890175" w:rsidP="000908F1">
            <w:pPr>
              <w:pStyle w:val="TAL"/>
              <w:rPr>
                <w:lang w:eastAsia="zh-CN"/>
              </w:rPr>
            </w:pPr>
            <w:r w:rsidRPr="007B4467">
              <w:rPr>
                <w:lang w:eastAsia="zh-CN"/>
              </w:rPr>
              <w:t>LTE Frequency band: 699-716 MHz (UL),729- 746 MHz (DL)</w:t>
            </w:r>
          </w:p>
          <w:p w14:paraId="1752FA9A"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564B5BE"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39D2505"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EA21958" w14:textId="77777777" w:rsidR="00890175" w:rsidRPr="007B4467" w:rsidRDefault="00890175" w:rsidP="000908F1">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4BB3075B" w14:textId="77777777" w:rsidR="00890175" w:rsidRPr="007B4467" w:rsidRDefault="00890175" w:rsidP="000908F1">
            <w:pPr>
              <w:pStyle w:val="TAC"/>
              <w:rPr>
                <w:rFonts w:cs="Arial"/>
                <w:szCs w:val="18"/>
                <w:highlight w:val="yellow"/>
                <w:lang w:eastAsia="zh-Hans"/>
              </w:rPr>
            </w:pPr>
          </w:p>
        </w:tc>
      </w:tr>
      <w:tr w:rsidR="00890175" w:rsidRPr="007B4467" w14:paraId="457997D1"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369018A0" w14:textId="77777777" w:rsidR="00890175" w:rsidRPr="007B4467" w:rsidRDefault="00890175" w:rsidP="000908F1">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510D7E2D"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0DAE6C34" w14:textId="77777777" w:rsidR="00890175" w:rsidRPr="007B4467" w:rsidRDefault="00890175" w:rsidP="000908F1">
            <w:pPr>
              <w:pStyle w:val="TAL"/>
              <w:rPr>
                <w:lang w:eastAsia="zh-CN"/>
              </w:rPr>
            </w:pPr>
            <w:r w:rsidRPr="007B4467">
              <w:rPr>
                <w:lang w:eastAsia="zh-CN"/>
              </w:rPr>
              <w:t>LTE Frequency band: 788-798 MHz (UL),758-768 MHz (DL)</w:t>
            </w:r>
          </w:p>
          <w:p w14:paraId="7779B0EC"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2854A1E"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E792875"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911D5E4" w14:textId="77777777" w:rsidR="00890175" w:rsidRPr="007B4467" w:rsidRDefault="00890175" w:rsidP="000908F1">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2C4746F3" w14:textId="77777777" w:rsidR="00890175" w:rsidRPr="007B4467" w:rsidRDefault="00890175" w:rsidP="000908F1">
            <w:pPr>
              <w:pStyle w:val="TAC"/>
              <w:rPr>
                <w:rFonts w:cs="Arial"/>
                <w:szCs w:val="18"/>
                <w:highlight w:val="yellow"/>
                <w:lang w:eastAsia="zh-Hans"/>
              </w:rPr>
            </w:pPr>
          </w:p>
        </w:tc>
      </w:tr>
      <w:tr w:rsidR="00890175" w:rsidRPr="007B4467" w14:paraId="73C8B3E2"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64C207F6" w14:textId="77777777" w:rsidR="00890175" w:rsidRPr="007B4467" w:rsidRDefault="00890175" w:rsidP="000908F1">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02B85CCF" w14:textId="77777777" w:rsidR="00890175" w:rsidRPr="007B4467" w:rsidRDefault="00890175" w:rsidP="000908F1">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75CD2F03" w14:textId="77777777" w:rsidR="00890175" w:rsidRPr="007B4467" w:rsidRDefault="00890175" w:rsidP="000908F1">
            <w:pPr>
              <w:pStyle w:val="TAL"/>
              <w:rPr>
                <w:lang w:eastAsia="zh-CN"/>
              </w:rPr>
            </w:pPr>
            <w:r w:rsidRPr="007B4467">
              <w:rPr>
                <w:lang w:eastAsia="zh-CN"/>
              </w:rPr>
              <w:t>LTE Frequency band: 2305-2315 MHz (UL),2350-2360 MHz (DL)</w:t>
            </w:r>
          </w:p>
          <w:p w14:paraId="5B9180AC"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8023DB1"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905AF22"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A1C5A55" w14:textId="77777777" w:rsidR="00890175" w:rsidRPr="007B4467" w:rsidRDefault="00890175" w:rsidP="000908F1">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6CC24472" w14:textId="77777777" w:rsidR="00890175" w:rsidRPr="007B4467" w:rsidRDefault="00890175" w:rsidP="000908F1">
            <w:pPr>
              <w:pStyle w:val="TAC"/>
              <w:rPr>
                <w:rFonts w:cs="Arial"/>
                <w:szCs w:val="18"/>
                <w:highlight w:val="yellow"/>
                <w:lang w:eastAsia="zh-Hans"/>
              </w:rPr>
            </w:pPr>
          </w:p>
        </w:tc>
      </w:tr>
      <w:tr w:rsidR="00890175" w:rsidRPr="007B4467" w14:paraId="3CAC47D5"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75A9E9A6" w14:textId="77777777" w:rsidR="00890175" w:rsidRPr="007B4467" w:rsidRDefault="00890175" w:rsidP="000908F1">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12756B96" w14:textId="77777777" w:rsidR="00890175" w:rsidRPr="007B4467" w:rsidRDefault="00890175" w:rsidP="000908F1">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3DAD0AB8" w14:textId="77777777" w:rsidR="00890175" w:rsidRPr="007B4467" w:rsidRDefault="00890175" w:rsidP="000908F1">
            <w:pPr>
              <w:pStyle w:val="TAL"/>
              <w:rPr>
                <w:lang w:eastAsia="zh-CN"/>
              </w:rPr>
            </w:pPr>
            <w:r w:rsidRPr="007B4467">
              <w:rPr>
                <w:lang w:eastAsia="zh-CN"/>
              </w:rPr>
              <w:t>LTE Frequency band: 703-748 MHz (UL),758- 803 MHz (DL)</w:t>
            </w:r>
          </w:p>
          <w:p w14:paraId="32811BA6" w14:textId="77777777" w:rsidR="00890175" w:rsidRPr="007B4467" w:rsidRDefault="00890175" w:rsidP="000908F1">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E0E6AE0"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A26D65D" w14:textId="77777777" w:rsidR="00890175" w:rsidRPr="007B4467" w:rsidRDefault="00890175" w:rsidP="000908F1">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EFA7019" w14:textId="77777777" w:rsidR="00890175" w:rsidRPr="007B4467" w:rsidRDefault="00890175" w:rsidP="000908F1">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58AB3F67" w14:textId="77777777" w:rsidR="00890175" w:rsidRPr="007B4467" w:rsidRDefault="00890175" w:rsidP="000908F1">
            <w:pPr>
              <w:pStyle w:val="TAC"/>
              <w:rPr>
                <w:rFonts w:cs="Arial"/>
                <w:szCs w:val="18"/>
                <w:highlight w:val="yellow"/>
                <w:lang w:eastAsia="zh-Hans"/>
              </w:rPr>
            </w:pPr>
          </w:p>
        </w:tc>
      </w:tr>
      <w:tr w:rsidR="00890175" w:rsidRPr="007B4467" w14:paraId="5EC31B5A"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384C820F" w14:textId="77777777" w:rsidR="00890175" w:rsidRPr="007B4467" w:rsidRDefault="00890175" w:rsidP="000908F1">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6A263E75" w14:textId="77777777" w:rsidR="00890175" w:rsidRPr="007B4467" w:rsidRDefault="00890175" w:rsidP="000908F1">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5836F382" w14:textId="77777777" w:rsidR="00890175" w:rsidRPr="007B4467" w:rsidRDefault="00890175" w:rsidP="000908F1">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4F28965F" w14:textId="77777777" w:rsidR="00890175" w:rsidRPr="007B4467" w:rsidRDefault="00890175" w:rsidP="000908F1">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31D93AD"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0B73389" w14:textId="77777777" w:rsidR="00890175" w:rsidRPr="007B4467" w:rsidRDefault="00890175" w:rsidP="000908F1">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F40C086" w14:textId="77777777" w:rsidR="00890175" w:rsidRPr="007B4467" w:rsidRDefault="00890175" w:rsidP="000908F1">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2269F89" w14:textId="77777777" w:rsidR="00890175" w:rsidRPr="007B4467" w:rsidRDefault="00890175" w:rsidP="000908F1">
            <w:pPr>
              <w:pStyle w:val="TAC"/>
              <w:rPr>
                <w:rFonts w:cs="Arial"/>
                <w:szCs w:val="18"/>
                <w:highlight w:val="yellow"/>
                <w:lang w:eastAsia="zh-Hans"/>
              </w:rPr>
            </w:pPr>
          </w:p>
        </w:tc>
      </w:tr>
      <w:tr w:rsidR="00890175" w:rsidRPr="007B4467" w14:paraId="3F9B405F"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7DFD4646" w14:textId="77777777" w:rsidR="00890175" w:rsidRPr="007B4467" w:rsidRDefault="00890175" w:rsidP="000908F1">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787DF1EC" w14:textId="77777777" w:rsidR="00890175" w:rsidRPr="007B4467" w:rsidRDefault="00890175" w:rsidP="000908F1">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12B6ECBD" w14:textId="77777777" w:rsidR="00890175" w:rsidRPr="007B4467" w:rsidRDefault="00890175" w:rsidP="000908F1">
            <w:pPr>
              <w:pStyle w:val="TAL"/>
              <w:rPr>
                <w:lang w:eastAsia="zh-CN"/>
              </w:rPr>
            </w:pPr>
            <w:r w:rsidRPr="007B4467">
              <w:rPr>
                <w:lang w:eastAsia="zh-CN"/>
              </w:rPr>
              <w:t>LTE Frequency band: 1710-1785 MHz (UL), 1805-1880 MHz (DL)</w:t>
            </w:r>
          </w:p>
          <w:p w14:paraId="0EA4C7D5" w14:textId="77777777" w:rsidR="00890175" w:rsidRPr="007B4467" w:rsidRDefault="00890175" w:rsidP="000908F1">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293008E"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C89410C" w14:textId="77777777" w:rsidR="00890175" w:rsidRPr="007B4467" w:rsidRDefault="00890175" w:rsidP="000908F1">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8912DB1" w14:textId="77777777" w:rsidR="00890175" w:rsidRPr="007B4467" w:rsidRDefault="00890175" w:rsidP="000908F1">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492D250" w14:textId="77777777" w:rsidR="00890175" w:rsidRPr="007B4467" w:rsidRDefault="00890175" w:rsidP="000908F1">
            <w:pPr>
              <w:pStyle w:val="TAC"/>
              <w:rPr>
                <w:rFonts w:cs="Arial"/>
                <w:szCs w:val="18"/>
                <w:highlight w:val="yellow"/>
                <w:lang w:eastAsia="zh-Hans"/>
              </w:rPr>
            </w:pPr>
          </w:p>
        </w:tc>
      </w:tr>
      <w:tr w:rsidR="00890175" w:rsidRPr="007B4467" w14:paraId="2818BEB9"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42015959" w14:textId="77777777" w:rsidR="00890175" w:rsidRPr="007B4467" w:rsidRDefault="00890175" w:rsidP="000908F1">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8CD8732" w14:textId="77777777" w:rsidR="00890175" w:rsidRPr="007B4467" w:rsidRDefault="00890175" w:rsidP="000908F1">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FC8572B" w14:textId="77777777" w:rsidR="00890175" w:rsidRPr="007B4467" w:rsidRDefault="00890175" w:rsidP="000908F1">
            <w:pPr>
              <w:pStyle w:val="TAL"/>
              <w:rPr>
                <w:lang w:eastAsia="zh-CN"/>
              </w:rPr>
            </w:pPr>
            <w:r w:rsidRPr="007B4467">
              <w:rPr>
                <w:lang w:eastAsia="zh-CN"/>
              </w:rPr>
              <w:t>LTE Frequency band: 830-845 MHz (UL),875-890 MHz (DL)</w:t>
            </w:r>
          </w:p>
          <w:p w14:paraId="13C4C379" w14:textId="77777777" w:rsidR="00890175" w:rsidRPr="007B4467" w:rsidRDefault="00890175" w:rsidP="000908F1">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E8BAAEE"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F297295" w14:textId="77777777" w:rsidR="00890175" w:rsidRPr="007B4467" w:rsidRDefault="00890175" w:rsidP="000908F1">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41D9D5E" w14:textId="77777777" w:rsidR="00890175" w:rsidRPr="007B4467" w:rsidRDefault="00890175" w:rsidP="000908F1">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7F2ACD73" w14:textId="77777777" w:rsidR="00890175" w:rsidRPr="007B4467" w:rsidRDefault="00890175" w:rsidP="000908F1">
            <w:pPr>
              <w:pStyle w:val="TAC"/>
              <w:rPr>
                <w:rFonts w:cs="Arial"/>
                <w:szCs w:val="18"/>
                <w:highlight w:val="yellow"/>
                <w:lang w:eastAsia="zh-Hans"/>
              </w:rPr>
            </w:pPr>
          </w:p>
        </w:tc>
      </w:tr>
      <w:tr w:rsidR="00890175" w:rsidRPr="007B4467" w14:paraId="70B1710E"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5859821E" w14:textId="77777777" w:rsidR="00890175" w:rsidRPr="007B4467" w:rsidRDefault="00890175" w:rsidP="000908F1">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7CE19A9A" w14:textId="77777777" w:rsidR="00890175" w:rsidRPr="007B4467" w:rsidRDefault="00890175" w:rsidP="000908F1">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75F500C0" w14:textId="77777777" w:rsidR="00890175" w:rsidRPr="007B4467" w:rsidRDefault="00890175" w:rsidP="000908F1">
            <w:pPr>
              <w:pStyle w:val="TAL"/>
              <w:rPr>
                <w:lang w:eastAsia="zh-CN"/>
              </w:rPr>
            </w:pPr>
            <w:r w:rsidRPr="007B4467">
              <w:rPr>
                <w:lang w:eastAsia="zh-CN"/>
              </w:rPr>
              <w:t>LTE Frequency band: 830-845 MHz (UL),875-890 MHz (DL)</w:t>
            </w:r>
          </w:p>
          <w:p w14:paraId="532ABADD" w14:textId="77777777" w:rsidR="00890175" w:rsidRPr="007B4467" w:rsidRDefault="00890175" w:rsidP="000908F1">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94F8688"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AE8C581" w14:textId="77777777" w:rsidR="00890175" w:rsidRPr="007B4467" w:rsidRDefault="00890175" w:rsidP="000908F1">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EEDC53E" w14:textId="77777777" w:rsidR="00890175" w:rsidRPr="007B4467" w:rsidRDefault="00890175" w:rsidP="000908F1">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2B4E492" w14:textId="77777777" w:rsidR="00890175" w:rsidRPr="007B4467" w:rsidRDefault="00890175" w:rsidP="000908F1">
            <w:pPr>
              <w:pStyle w:val="TAC"/>
              <w:rPr>
                <w:rFonts w:cs="Arial"/>
                <w:szCs w:val="18"/>
                <w:highlight w:val="yellow"/>
                <w:lang w:eastAsia="zh-Hans"/>
              </w:rPr>
            </w:pPr>
          </w:p>
        </w:tc>
      </w:tr>
      <w:tr w:rsidR="00890175" w:rsidRPr="007B4467" w14:paraId="2DA614B2"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624B12E2" w14:textId="77777777" w:rsidR="00890175" w:rsidRPr="007B4467" w:rsidRDefault="00890175" w:rsidP="000908F1">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75204F20" w14:textId="77777777" w:rsidR="00890175" w:rsidRPr="007B4467" w:rsidRDefault="00890175" w:rsidP="000908F1">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73887575" w14:textId="77777777" w:rsidR="00890175" w:rsidRPr="007B4467" w:rsidRDefault="00890175" w:rsidP="000908F1">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50F0D01" w14:textId="77777777" w:rsidR="00890175" w:rsidRPr="007B4467" w:rsidRDefault="00890175" w:rsidP="000908F1">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D72B0D0"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3F5E00B" w14:textId="77777777" w:rsidR="00890175" w:rsidRPr="007B4467" w:rsidRDefault="00890175" w:rsidP="000908F1">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AA106F3" w14:textId="77777777" w:rsidR="00890175" w:rsidRPr="007B4467" w:rsidRDefault="00890175" w:rsidP="000908F1">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4E9462FB" w14:textId="77777777" w:rsidR="00890175" w:rsidRPr="007B4467" w:rsidRDefault="00890175" w:rsidP="000908F1">
            <w:pPr>
              <w:pStyle w:val="TAC"/>
              <w:rPr>
                <w:rFonts w:cs="Arial"/>
                <w:szCs w:val="18"/>
                <w:highlight w:val="yellow"/>
                <w:lang w:eastAsia="zh-Hans"/>
              </w:rPr>
            </w:pPr>
          </w:p>
        </w:tc>
      </w:tr>
      <w:tr w:rsidR="00890175" w:rsidRPr="007B4467" w14:paraId="452457E7"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5774BE83" w14:textId="77777777" w:rsidR="00890175" w:rsidRPr="007B4467" w:rsidRDefault="00890175" w:rsidP="000908F1">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4BD9D3A" w14:textId="77777777" w:rsidR="00890175" w:rsidRPr="007B4467" w:rsidRDefault="00890175" w:rsidP="000908F1">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69459AA7" w14:textId="77777777" w:rsidR="00890175" w:rsidRPr="007B4467" w:rsidRDefault="00890175" w:rsidP="000908F1">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E4AD7AE" w14:textId="77777777" w:rsidR="00890175" w:rsidRPr="007B4467" w:rsidRDefault="00890175" w:rsidP="000908F1">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840EDFB"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DF65966" w14:textId="77777777" w:rsidR="00890175" w:rsidRPr="007B4467" w:rsidRDefault="00890175" w:rsidP="000908F1">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ED08622" w14:textId="77777777" w:rsidR="00890175" w:rsidRPr="007B4467" w:rsidRDefault="00890175" w:rsidP="000908F1">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0B6854B" w14:textId="77777777" w:rsidR="00890175" w:rsidRPr="007B4467" w:rsidRDefault="00890175" w:rsidP="000908F1">
            <w:pPr>
              <w:pStyle w:val="TAC"/>
              <w:rPr>
                <w:rFonts w:cs="Arial"/>
                <w:szCs w:val="18"/>
                <w:highlight w:val="yellow"/>
                <w:lang w:eastAsia="zh-Hans"/>
              </w:rPr>
            </w:pPr>
          </w:p>
        </w:tc>
      </w:tr>
      <w:tr w:rsidR="00890175" w:rsidRPr="007B4467" w14:paraId="3CAFB0CE"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1E4D019A" w14:textId="77777777" w:rsidR="00890175" w:rsidRPr="007B4467" w:rsidRDefault="00890175" w:rsidP="000908F1">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B432BC4" w14:textId="77777777" w:rsidR="00890175" w:rsidRPr="007B4467" w:rsidRDefault="00890175" w:rsidP="000908F1">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2AF2C83C" w14:textId="77777777" w:rsidR="00890175" w:rsidRPr="007B4467" w:rsidRDefault="00890175" w:rsidP="000908F1">
            <w:pPr>
              <w:pStyle w:val="TAL"/>
              <w:rPr>
                <w:lang w:eastAsia="zh-CN"/>
              </w:rPr>
            </w:pPr>
            <w:r w:rsidRPr="007B4467">
              <w:rPr>
                <w:lang w:eastAsia="zh-CN"/>
              </w:rPr>
              <w:t>LTE Frequency band: 1710-1785 MHz (UL), 1805-1880 MHz (DL)</w:t>
            </w:r>
          </w:p>
          <w:p w14:paraId="3EF86AF5"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B2C0594"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2DEF108" w14:textId="77777777" w:rsidR="00890175" w:rsidRPr="007B4467" w:rsidRDefault="00890175" w:rsidP="000908F1">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DD199D1" w14:textId="77777777" w:rsidR="00890175" w:rsidRPr="007B4467" w:rsidRDefault="00890175" w:rsidP="000908F1">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6D06E5ED" w14:textId="77777777" w:rsidR="00890175" w:rsidRPr="007B4467" w:rsidRDefault="00890175" w:rsidP="000908F1">
            <w:pPr>
              <w:pStyle w:val="TAC"/>
              <w:rPr>
                <w:rFonts w:cs="Arial"/>
                <w:szCs w:val="18"/>
                <w:highlight w:val="yellow"/>
                <w:lang w:eastAsia="zh-Hans"/>
              </w:rPr>
            </w:pPr>
          </w:p>
        </w:tc>
      </w:tr>
      <w:tr w:rsidR="00890175" w:rsidRPr="007B4467" w14:paraId="1A04607B"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3B1EA47B" w14:textId="77777777" w:rsidR="00890175" w:rsidRPr="007B4467" w:rsidRDefault="00890175" w:rsidP="000908F1">
            <w:pPr>
              <w:pStyle w:val="TAC"/>
              <w:rPr>
                <w:rFonts w:eastAsia="MS Mincho"/>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2198CDC4" w14:textId="77777777" w:rsidR="00890175" w:rsidRPr="007B4467" w:rsidRDefault="00890175" w:rsidP="000908F1">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7E1A8BD3" w14:textId="77777777" w:rsidR="00890175" w:rsidRPr="007B4467" w:rsidRDefault="00890175" w:rsidP="000908F1">
            <w:pPr>
              <w:pStyle w:val="TAL"/>
              <w:rPr>
                <w:lang w:eastAsia="zh-CN"/>
              </w:rPr>
            </w:pPr>
            <w:r w:rsidRPr="007B4467">
              <w:rPr>
                <w:lang w:eastAsia="zh-CN"/>
              </w:rPr>
              <w:t>LTE Frequency band: 815-830 MHz (UL), 860-875 MHz (DL)</w:t>
            </w:r>
          </w:p>
          <w:p w14:paraId="5B73239F"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2A8245"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8D48667" w14:textId="77777777" w:rsidR="00890175" w:rsidRPr="007B4467" w:rsidRDefault="00890175" w:rsidP="000908F1">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C3508A3" w14:textId="77777777" w:rsidR="00890175" w:rsidRPr="007B4467" w:rsidRDefault="00890175" w:rsidP="000908F1">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499952A5" w14:textId="77777777" w:rsidR="00890175" w:rsidRPr="007B4467" w:rsidRDefault="00890175" w:rsidP="000908F1">
            <w:pPr>
              <w:pStyle w:val="TAC"/>
              <w:rPr>
                <w:rFonts w:cs="Arial"/>
                <w:szCs w:val="18"/>
                <w:highlight w:val="yellow"/>
                <w:lang w:eastAsia="zh-Hans"/>
              </w:rPr>
            </w:pPr>
          </w:p>
        </w:tc>
      </w:tr>
      <w:tr w:rsidR="00890175" w:rsidRPr="007B4467" w14:paraId="710840DA"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34F60EAC" w14:textId="77777777" w:rsidR="00890175" w:rsidRPr="007B4467" w:rsidRDefault="00890175" w:rsidP="000908F1">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5E9DBAF8" w14:textId="77777777" w:rsidR="00890175" w:rsidRPr="007B4467" w:rsidRDefault="00890175" w:rsidP="000908F1">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641A97CE" w14:textId="77777777" w:rsidR="00890175" w:rsidRPr="007B4467" w:rsidRDefault="00890175" w:rsidP="000908F1">
            <w:pPr>
              <w:pStyle w:val="TAL"/>
              <w:rPr>
                <w:lang w:eastAsia="zh-CN"/>
              </w:rPr>
            </w:pPr>
            <w:r w:rsidRPr="007B4467">
              <w:rPr>
                <w:lang w:eastAsia="zh-CN"/>
              </w:rPr>
              <w:t>LTE Frequency band: 703-748 MHz (UL),758- 803 MHz (DL)</w:t>
            </w:r>
          </w:p>
          <w:p w14:paraId="6B3EA043"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C970FCB"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A45B67D" w14:textId="77777777" w:rsidR="00890175" w:rsidRPr="007B4467" w:rsidRDefault="00890175" w:rsidP="000908F1">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F76A7C9" w14:textId="77777777" w:rsidR="00890175" w:rsidRPr="007B4467" w:rsidRDefault="00890175" w:rsidP="000908F1">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160FA3B6" w14:textId="77777777" w:rsidR="00890175" w:rsidRPr="007B4467" w:rsidRDefault="00890175" w:rsidP="000908F1">
            <w:pPr>
              <w:pStyle w:val="TAC"/>
              <w:rPr>
                <w:rFonts w:cs="Arial"/>
                <w:szCs w:val="18"/>
                <w:highlight w:val="yellow"/>
                <w:lang w:eastAsia="zh-Hans"/>
              </w:rPr>
            </w:pPr>
          </w:p>
        </w:tc>
      </w:tr>
      <w:tr w:rsidR="00890175" w:rsidRPr="007B4467" w14:paraId="4CE04EFB"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64ACCCD3" w14:textId="77777777" w:rsidR="00890175" w:rsidRPr="007B4467" w:rsidRDefault="00890175" w:rsidP="000908F1">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543AAE91" w14:textId="77777777" w:rsidR="00890175" w:rsidRPr="007B4467" w:rsidRDefault="00890175" w:rsidP="000908F1">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6A47CA70" w14:textId="77777777" w:rsidR="00890175" w:rsidRPr="007B4467" w:rsidRDefault="00890175" w:rsidP="000908F1">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5F2E1BC1" w14:textId="77777777" w:rsidR="00890175" w:rsidRPr="007B4467" w:rsidRDefault="00890175" w:rsidP="000908F1">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6EB98A1"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74AFFFA" w14:textId="77777777" w:rsidR="00890175" w:rsidRPr="007B4467" w:rsidRDefault="00890175" w:rsidP="000908F1">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34AE918" w14:textId="77777777" w:rsidR="00890175" w:rsidRPr="007B4467" w:rsidRDefault="00890175" w:rsidP="000908F1">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5BDD1E4D" w14:textId="77777777" w:rsidR="00890175" w:rsidRPr="007B4467" w:rsidRDefault="00890175" w:rsidP="000908F1">
            <w:pPr>
              <w:pStyle w:val="TAC"/>
              <w:rPr>
                <w:rFonts w:cs="Arial"/>
                <w:szCs w:val="18"/>
                <w:highlight w:val="yellow"/>
                <w:lang w:eastAsia="zh-Hans"/>
              </w:rPr>
            </w:pPr>
          </w:p>
        </w:tc>
      </w:tr>
      <w:tr w:rsidR="00890175" w:rsidRPr="007B4467" w14:paraId="65A3FC0A"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5442D94F" w14:textId="77777777" w:rsidR="00890175" w:rsidRPr="007B4467" w:rsidRDefault="00890175" w:rsidP="000908F1">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23979BA5" w14:textId="77777777" w:rsidR="00890175" w:rsidRPr="007B4467" w:rsidRDefault="00890175" w:rsidP="000908F1">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0A3ACAA8" w14:textId="77777777" w:rsidR="00890175" w:rsidRPr="007B4467" w:rsidRDefault="00890175" w:rsidP="000908F1">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0C7D4DF9"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E25131D"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F5B0838" w14:textId="77777777" w:rsidR="00890175" w:rsidRPr="007B4467" w:rsidRDefault="00890175" w:rsidP="000908F1">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2570729" w14:textId="77777777" w:rsidR="00890175" w:rsidRPr="007B4467" w:rsidRDefault="00890175" w:rsidP="000908F1">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FBAA049" w14:textId="77777777" w:rsidR="00890175" w:rsidRPr="007B4467" w:rsidRDefault="00890175" w:rsidP="000908F1">
            <w:pPr>
              <w:pStyle w:val="TAC"/>
              <w:rPr>
                <w:rFonts w:cs="Arial"/>
                <w:szCs w:val="18"/>
                <w:highlight w:val="yellow"/>
                <w:lang w:eastAsia="zh-Hans"/>
              </w:rPr>
            </w:pPr>
          </w:p>
        </w:tc>
      </w:tr>
      <w:tr w:rsidR="00890175" w:rsidRPr="007B4467" w14:paraId="64A60C7F"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5F08FEA5" w14:textId="77777777" w:rsidR="00890175" w:rsidRPr="007B4467" w:rsidRDefault="00890175" w:rsidP="000908F1">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771DF92C" w14:textId="77777777" w:rsidR="00890175" w:rsidRPr="007B4467" w:rsidRDefault="00890175" w:rsidP="000908F1">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3ED0924" w14:textId="77777777" w:rsidR="00890175" w:rsidRPr="007B4467" w:rsidRDefault="00890175" w:rsidP="000908F1">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4784832B" w14:textId="77777777" w:rsidR="00890175" w:rsidRPr="007B4467" w:rsidRDefault="00890175" w:rsidP="000908F1">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1A8E156"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6D97C7C" w14:textId="77777777" w:rsidR="00890175" w:rsidRPr="007B4467" w:rsidRDefault="00890175" w:rsidP="000908F1">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894529" w14:textId="77777777" w:rsidR="00890175" w:rsidRPr="007B4467" w:rsidRDefault="00890175" w:rsidP="000908F1">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0D2F24DE" w14:textId="77777777" w:rsidR="00890175" w:rsidRPr="007B4467" w:rsidRDefault="00890175" w:rsidP="000908F1">
            <w:pPr>
              <w:pStyle w:val="TAC"/>
              <w:rPr>
                <w:rFonts w:cs="Arial"/>
                <w:szCs w:val="18"/>
                <w:highlight w:val="yellow"/>
                <w:lang w:eastAsia="zh-Hans"/>
              </w:rPr>
            </w:pPr>
          </w:p>
        </w:tc>
      </w:tr>
      <w:tr w:rsidR="00890175" w:rsidRPr="007B4467" w14:paraId="5B103EAD" w14:textId="77777777" w:rsidTr="000908F1">
        <w:trPr>
          <w:cantSplit/>
          <w:jc w:val="center"/>
        </w:trPr>
        <w:tc>
          <w:tcPr>
            <w:tcW w:w="486" w:type="dxa"/>
            <w:tcBorders>
              <w:top w:val="single" w:sz="4" w:space="0" w:color="auto"/>
              <w:left w:val="single" w:sz="4" w:space="0" w:color="auto"/>
              <w:bottom w:val="single" w:sz="4" w:space="0" w:color="auto"/>
              <w:right w:val="single" w:sz="4" w:space="0" w:color="auto"/>
            </w:tcBorders>
          </w:tcPr>
          <w:p w14:paraId="513A58A6" w14:textId="77777777" w:rsidR="00890175" w:rsidRPr="007B4467" w:rsidRDefault="00890175" w:rsidP="000908F1">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4667C374" w14:textId="77777777" w:rsidR="00890175" w:rsidRPr="007B4467" w:rsidRDefault="00890175" w:rsidP="000908F1">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15C2093E" w14:textId="77777777" w:rsidR="00890175" w:rsidRPr="007B4467" w:rsidRDefault="00890175" w:rsidP="000908F1">
            <w:pPr>
              <w:pStyle w:val="TAL"/>
              <w:rPr>
                <w:lang w:eastAsia="zh-CN"/>
              </w:rPr>
            </w:pPr>
            <w:r w:rsidRPr="007B4467">
              <w:rPr>
                <w:lang w:eastAsia="zh-CN"/>
              </w:rPr>
              <w:t>LTE Frequency band: 1850-1910 MHz (UL),1930-1990 MHz (DL)</w:t>
            </w:r>
          </w:p>
          <w:p w14:paraId="4FE949AB" w14:textId="77777777" w:rsidR="00890175" w:rsidRPr="007B4467" w:rsidRDefault="00890175" w:rsidP="000908F1">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3BBFD29" w14:textId="77777777" w:rsidR="00890175" w:rsidRPr="007B4467" w:rsidRDefault="00890175" w:rsidP="000908F1">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DEBF825" w14:textId="77777777" w:rsidR="00890175" w:rsidRPr="007B4467" w:rsidRDefault="00890175" w:rsidP="000908F1">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09B6CA7" w14:textId="77777777" w:rsidR="00890175" w:rsidRPr="007B4467" w:rsidRDefault="00890175" w:rsidP="000908F1">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65A3E189" w14:textId="77777777" w:rsidR="00890175" w:rsidRPr="007B4467" w:rsidRDefault="00890175" w:rsidP="000908F1">
            <w:pPr>
              <w:pStyle w:val="TAC"/>
              <w:rPr>
                <w:rFonts w:cs="Arial"/>
                <w:szCs w:val="18"/>
                <w:highlight w:val="yellow"/>
                <w:lang w:eastAsia="zh-Hans"/>
              </w:rPr>
            </w:pPr>
          </w:p>
        </w:tc>
      </w:tr>
      <w:tr w:rsidR="00BC3D8C" w:rsidRPr="007B4467" w14:paraId="75645C73" w14:textId="77777777" w:rsidTr="000908F1">
        <w:trPr>
          <w:cantSplit/>
          <w:jc w:val="center"/>
          <w:ins w:id="63" w:author="ZTE-Ma Zhifeng" w:date="2025-05-05T22:51:00Z"/>
        </w:trPr>
        <w:tc>
          <w:tcPr>
            <w:tcW w:w="486" w:type="dxa"/>
            <w:tcBorders>
              <w:top w:val="single" w:sz="4" w:space="0" w:color="auto"/>
              <w:left w:val="single" w:sz="4" w:space="0" w:color="auto"/>
              <w:bottom w:val="single" w:sz="4" w:space="0" w:color="auto"/>
              <w:right w:val="single" w:sz="4" w:space="0" w:color="auto"/>
            </w:tcBorders>
          </w:tcPr>
          <w:p w14:paraId="372598E8" w14:textId="57E7AE1B" w:rsidR="00BC3D8C" w:rsidRPr="007B4467" w:rsidRDefault="00BC3D8C" w:rsidP="00BC3D8C">
            <w:pPr>
              <w:pStyle w:val="TAC"/>
              <w:rPr>
                <w:ins w:id="64" w:author="ZTE-Ma Zhifeng" w:date="2025-05-05T22:51:00Z"/>
                <w:lang w:eastAsia="zh-CN"/>
              </w:rPr>
            </w:pPr>
            <w:ins w:id="65" w:author="ZTE-Ma Zhifeng" w:date="2025-05-05T22:51:00Z">
              <w:r>
                <w:rPr>
                  <w:rFonts w:hint="eastAsia"/>
                  <w:lang w:eastAsia="zh-CN"/>
                </w:rPr>
                <w:t>3</w:t>
              </w:r>
            </w:ins>
            <w:ins w:id="66" w:author="ZTE-Ma Zhifeng" w:date="2025-05-05T22:52:00Z">
              <w:r>
                <w:rPr>
                  <w:lang w:eastAsia="zh-CN"/>
                </w:rPr>
                <w:t>0</w:t>
              </w:r>
            </w:ins>
          </w:p>
        </w:tc>
        <w:tc>
          <w:tcPr>
            <w:tcW w:w="1332" w:type="dxa"/>
            <w:tcBorders>
              <w:top w:val="single" w:sz="6" w:space="0" w:color="auto"/>
              <w:left w:val="single" w:sz="6" w:space="0" w:color="auto"/>
              <w:bottom w:val="single" w:sz="6" w:space="0" w:color="auto"/>
              <w:right w:val="single" w:sz="6" w:space="0" w:color="auto"/>
            </w:tcBorders>
          </w:tcPr>
          <w:p w14:paraId="3867CCFB" w14:textId="62D68410" w:rsidR="00BC3D8C" w:rsidRPr="007B4467" w:rsidRDefault="00BC3D8C" w:rsidP="00BC3D8C">
            <w:pPr>
              <w:pStyle w:val="TAC"/>
              <w:rPr>
                <w:ins w:id="67" w:author="ZTE-Ma Zhifeng" w:date="2025-05-05T22:51:00Z"/>
                <w:rFonts w:cs="Arial"/>
                <w:szCs w:val="18"/>
                <w:lang w:eastAsia="ja-JP"/>
              </w:rPr>
            </w:pPr>
            <w:ins w:id="68" w:author="ZTE-Ma Zhifeng" w:date="2025-05-05T22:52:00Z">
              <w:r>
                <w:rPr>
                  <w:rFonts w:cs="Arial"/>
                  <w:szCs w:val="18"/>
                  <w:lang w:eastAsia="ja-JP"/>
                </w:rPr>
                <w:t>DC_66A_n41A</w:t>
              </w:r>
            </w:ins>
          </w:p>
        </w:tc>
        <w:tc>
          <w:tcPr>
            <w:tcW w:w="3365" w:type="dxa"/>
            <w:tcBorders>
              <w:top w:val="single" w:sz="6" w:space="0" w:color="auto"/>
              <w:left w:val="single" w:sz="6" w:space="0" w:color="auto"/>
              <w:bottom w:val="single" w:sz="6" w:space="0" w:color="auto"/>
              <w:right w:val="single" w:sz="6" w:space="0" w:color="auto"/>
            </w:tcBorders>
          </w:tcPr>
          <w:p w14:paraId="14959AEF" w14:textId="06799C34" w:rsidR="00BC3D8C" w:rsidRPr="007B4467" w:rsidRDefault="00BC3D8C" w:rsidP="00BC3D8C">
            <w:pPr>
              <w:pStyle w:val="TAL"/>
              <w:rPr>
                <w:ins w:id="69" w:author="ZTE-Ma Zhifeng" w:date="2025-05-05T22:58:00Z"/>
                <w:lang w:eastAsia="zh-CN"/>
              </w:rPr>
            </w:pPr>
            <w:ins w:id="70" w:author="ZTE-Ma Zhifeng" w:date="2025-05-05T22:58:00Z">
              <w:r w:rsidRPr="007B4467">
                <w:rPr>
                  <w:lang w:eastAsia="zh-CN"/>
                </w:rPr>
                <w:t>LTE Frequency band: 1</w:t>
              </w:r>
              <w:r>
                <w:rPr>
                  <w:lang w:eastAsia="zh-CN"/>
                </w:rPr>
                <w:t>710</w:t>
              </w:r>
              <w:r w:rsidRPr="007B4467">
                <w:rPr>
                  <w:lang w:eastAsia="zh-CN"/>
                </w:rPr>
                <w:t>-1</w:t>
              </w:r>
              <w:r>
                <w:rPr>
                  <w:lang w:eastAsia="zh-CN"/>
                </w:rPr>
                <w:t>780 MHz (UL),</w:t>
              </w:r>
            </w:ins>
            <w:ins w:id="71" w:author="ZTE-Ma Zhifeng" w:date="2025-05-05T22:59:00Z">
              <w:r>
                <w:rPr>
                  <w:lang w:eastAsia="zh-CN"/>
                </w:rPr>
                <w:t xml:space="preserve"> </w:t>
              </w:r>
            </w:ins>
            <w:ins w:id="72" w:author="ZTE-Ma Zhifeng" w:date="2025-05-05T22:58:00Z">
              <w:r>
                <w:rPr>
                  <w:lang w:eastAsia="zh-CN"/>
                </w:rPr>
                <w:t>2110</w:t>
              </w:r>
              <w:r w:rsidRPr="007B4467">
                <w:rPr>
                  <w:lang w:eastAsia="zh-CN"/>
                </w:rPr>
                <w:t>-</w:t>
              </w:r>
            </w:ins>
            <w:ins w:id="73" w:author="ZTE-Ma Zhifeng" w:date="2025-05-05T22:59:00Z">
              <w:r>
                <w:rPr>
                  <w:lang w:eastAsia="zh-CN"/>
                </w:rPr>
                <w:t>2200</w:t>
              </w:r>
            </w:ins>
            <w:ins w:id="74" w:author="ZTE-Ma Zhifeng" w:date="2025-05-05T22:58:00Z">
              <w:r w:rsidRPr="007B4467">
                <w:rPr>
                  <w:lang w:eastAsia="zh-CN"/>
                </w:rPr>
                <w:t xml:space="preserve"> MHz (DL)</w:t>
              </w:r>
            </w:ins>
          </w:p>
          <w:p w14:paraId="012F84B7" w14:textId="4A656C56" w:rsidR="00BC3D8C" w:rsidRPr="007B4467" w:rsidRDefault="00BC3D8C" w:rsidP="00BC3D8C">
            <w:pPr>
              <w:pStyle w:val="TAL"/>
              <w:rPr>
                <w:ins w:id="75" w:author="ZTE-Ma Zhifeng" w:date="2025-05-05T22:51:00Z"/>
                <w:lang w:eastAsia="zh-CN"/>
              </w:rPr>
            </w:pPr>
            <w:ins w:id="76" w:author="ZTE-Ma Zhifeng" w:date="2025-05-05T22:58:00Z">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ins>
          </w:p>
        </w:tc>
        <w:tc>
          <w:tcPr>
            <w:tcW w:w="853" w:type="dxa"/>
            <w:tcBorders>
              <w:top w:val="single" w:sz="6" w:space="0" w:color="auto"/>
              <w:left w:val="single" w:sz="6" w:space="0" w:color="auto"/>
              <w:bottom w:val="single" w:sz="6" w:space="0" w:color="auto"/>
              <w:right w:val="single" w:sz="4" w:space="0" w:color="auto"/>
            </w:tcBorders>
          </w:tcPr>
          <w:p w14:paraId="1703178E" w14:textId="41B2E5EE" w:rsidR="00BC3D8C" w:rsidRPr="007B4467" w:rsidRDefault="00BC3D8C" w:rsidP="00BC3D8C">
            <w:pPr>
              <w:pStyle w:val="TAC"/>
              <w:rPr>
                <w:ins w:id="77" w:author="ZTE-Ma Zhifeng" w:date="2025-05-05T22:51:00Z"/>
              </w:rPr>
            </w:pPr>
            <w:ins w:id="78" w:author="ZTE-Ma Zhifeng" w:date="2025-05-05T22:53: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6CAB6978" w14:textId="510491EB" w:rsidR="00BC3D8C" w:rsidRPr="007B4467" w:rsidRDefault="00BC3D8C" w:rsidP="00BC3D8C">
            <w:pPr>
              <w:pStyle w:val="TAC"/>
              <w:rPr>
                <w:ins w:id="79" w:author="ZTE-Ma Zhifeng" w:date="2025-05-05T22:51:00Z"/>
                <w:lang w:eastAsia="zh-TW"/>
              </w:rPr>
            </w:pPr>
            <w:ins w:id="80" w:author="ZTE-Ma Zhifeng" w:date="2025-05-05T22:57:00Z">
              <w:r w:rsidRPr="007B4467">
                <w:rPr>
                  <w:lang w:eastAsia="zh-TW"/>
                </w:rPr>
                <w:t>Rel-17</w:t>
              </w:r>
            </w:ins>
          </w:p>
        </w:tc>
        <w:tc>
          <w:tcPr>
            <w:tcW w:w="1566" w:type="dxa"/>
            <w:tcBorders>
              <w:top w:val="single" w:sz="4" w:space="0" w:color="auto"/>
              <w:left w:val="single" w:sz="4" w:space="0" w:color="auto"/>
              <w:bottom w:val="single" w:sz="4" w:space="0" w:color="auto"/>
              <w:right w:val="single" w:sz="4" w:space="0" w:color="auto"/>
            </w:tcBorders>
          </w:tcPr>
          <w:p w14:paraId="06F9FF7F" w14:textId="7F27E308" w:rsidR="00BC3D8C" w:rsidRPr="007B4467" w:rsidRDefault="00BC3D8C" w:rsidP="00BC3D8C">
            <w:pPr>
              <w:pStyle w:val="TAC"/>
              <w:rPr>
                <w:ins w:id="81" w:author="ZTE-Ma Zhifeng" w:date="2025-05-05T22:51:00Z"/>
              </w:rPr>
            </w:pPr>
            <w:ins w:id="82" w:author="ZTE-Ma Zhifeng" w:date="2025-05-05T22:57:00Z">
              <w:r>
                <w:t>pc_Band66</w:t>
              </w:r>
              <w:r w:rsidRPr="007B4467">
                <w:t>_nrBand41_PC2_Supp</w:t>
              </w:r>
            </w:ins>
          </w:p>
        </w:tc>
        <w:tc>
          <w:tcPr>
            <w:tcW w:w="1140" w:type="dxa"/>
            <w:tcBorders>
              <w:top w:val="single" w:sz="4" w:space="0" w:color="auto"/>
              <w:left w:val="single" w:sz="4" w:space="0" w:color="auto"/>
              <w:bottom w:val="single" w:sz="4" w:space="0" w:color="auto"/>
              <w:right w:val="single" w:sz="4" w:space="0" w:color="auto"/>
            </w:tcBorders>
          </w:tcPr>
          <w:p w14:paraId="3FCB4D61" w14:textId="77777777" w:rsidR="00BC3D8C" w:rsidRPr="007B4467" w:rsidRDefault="00BC3D8C" w:rsidP="00BC3D8C">
            <w:pPr>
              <w:pStyle w:val="TAC"/>
              <w:rPr>
                <w:ins w:id="83" w:author="ZTE-Ma Zhifeng" w:date="2025-05-05T22:51:00Z"/>
                <w:rFonts w:cs="Arial"/>
                <w:szCs w:val="18"/>
                <w:highlight w:val="yellow"/>
                <w:lang w:eastAsia="zh-Hans"/>
              </w:rPr>
            </w:pPr>
          </w:p>
        </w:tc>
      </w:tr>
      <w:tr w:rsidR="00BC3D8C" w:rsidRPr="007B4467" w14:paraId="7DEA96C6" w14:textId="77777777" w:rsidTr="000908F1">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9416C75" w14:textId="77777777" w:rsidR="00BC3D8C" w:rsidRPr="007B4467" w:rsidRDefault="00BC3D8C" w:rsidP="00BC3D8C">
            <w:pPr>
              <w:pStyle w:val="TAN"/>
              <w:rPr>
                <w:highlight w:val="yellow"/>
                <w:lang w:eastAsia="zh-Hans"/>
              </w:rPr>
            </w:pPr>
            <w:r w:rsidRPr="007B4467">
              <w:t>NOTE 1:</w:t>
            </w:r>
            <w:r w:rsidRPr="007B4467">
              <w:tab/>
              <w:t>In the USA this band is restricted to 3450 – 3550 MHz and 3700 – 3980 MHz</w:t>
            </w:r>
          </w:p>
        </w:tc>
      </w:tr>
    </w:tbl>
    <w:p w14:paraId="2BA714B4" w14:textId="77777777" w:rsidR="00890175" w:rsidRPr="007B4467" w:rsidRDefault="00890175" w:rsidP="00890175">
      <w:pPr>
        <w:rPr>
          <w:lang w:eastAsia="zh-CN"/>
        </w:rPr>
      </w:pPr>
    </w:p>
    <w:p w14:paraId="43D21116" w14:textId="77777777" w:rsidR="00890175" w:rsidRPr="007B4467" w:rsidRDefault="00890175" w:rsidP="00890175">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宋体"/>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890175" w:rsidRPr="007B4467" w14:paraId="7A3619C6" w14:textId="77777777" w:rsidTr="000908F1">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6CE64EB5" w14:textId="77777777" w:rsidR="00890175" w:rsidRPr="007B4467" w:rsidRDefault="00890175" w:rsidP="000908F1">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5A666E2A" w14:textId="77777777" w:rsidR="00890175" w:rsidRPr="007B4467" w:rsidRDefault="00890175" w:rsidP="000908F1">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269D1734" w14:textId="77777777" w:rsidR="00890175" w:rsidRPr="007B4467" w:rsidRDefault="00890175" w:rsidP="000908F1">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38FE67A" w14:textId="77777777" w:rsidR="00890175" w:rsidRPr="007B4467" w:rsidRDefault="00890175" w:rsidP="000908F1">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7289C62F" w14:textId="77777777" w:rsidR="00890175" w:rsidRPr="007B4467" w:rsidRDefault="00890175" w:rsidP="000908F1">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2A85009F" w14:textId="77777777" w:rsidR="00890175" w:rsidRPr="007B4467" w:rsidRDefault="00890175" w:rsidP="000908F1">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4B759DDE" w14:textId="77777777" w:rsidR="00890175" w:rsidRPr="007B4467" w:rsidRDefault="00890175" w:rsidP="000908F1">
            <w:pPr>
              <w:pStyle w:val="TAH"/>
              <w:rPr>
                <w:lang w:eastAsia="zh-CN"/>
              </w:rPr>
            </w:pPr>
            <w:r w:rsidRPr="007B4467">
              <w:t>Supported</w:t>
            </w:r>
            <w:r w:rsidRPr="007B4467">
              <w:rPr>
                <w:lang w:eastAsia="zh-CN"/>
              </w:rPr>
              <w:t xml:space="preserve"> </w:t>
            </w:r>
            <w:r w:rsidRPr="007B4467">
              <w:t>NR part power class</w:t>
            </w:r>
          </w:p>
        </w:tc>
      </w:tr>
      <w:tr w:rsidR="00890175" w:rsidRPr="007B4467" w14:paraId="698C8D30"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887AFC1" w14:textId="77777777" w:rsidR="00890175" w:rsidRPr="007B4467" w:rsidRDefault="00890175" w:rsidP="000908F1">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586E251A" w14:textId="77777777" w:rsidR="00890175" w:rsidRPr="007B4467" w:rsidRDefault="00890175" w:rsidP="000908F1">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149233CF" w14:textId="77777777" w:rsidR="00890175" w:rsidRPr="007B4467" w:rsidRDefault="00890175" w:rsidP="000908F1">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7DA4C1D" w14:textId="77777777" w:rsidR="00890175" w:rsidRPr="007B4467" w:rsidRDefault="00890175" w:rsidP="000908F1">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CA6CC0E" w14:textId="77777777" w:rsidR="00890175" w:rsidRPr="007B4467" w:rsidRDefault="00890175" w:rsidP="000908F1">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5EEEE8E" w14:textId="77777777" w:rsidR="00890175" w:rsidRPr="007B4467" w:rsidRDefault="00890175" w:rsidP="000908F1">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A42A3A3" w14:textId="77777777" w:rsidR="00890175" w:rsidRPr="007B4467" w:rsidRDefault="00890175" w:rsidP="000908F1">
            <w:pPr>
              <w:pStyle w:val="TAC"/>
              <w:rPr>
                <w:lang w:eastAsia="zh-CN"/>
              </w:rPr>
            </w:pPr>
          </w:p>
        </w:tc>
      </w:tr>
      <w:tr w:rsidR="00890175" w:rsidRPr="007B4467" w14:paraId="62FCDB50"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01156B5" w14:textId="77777777" w:rsidR="00890175" w:rsidRPr="007B4467" w:rsidRDefault="00890175" w:rsidP="000908F1">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443849A7"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3E6E54B9" w14:textId="77777777" w:rsidR="00890175" w:rsidRPr="007B4467" w:rsidRDefault="00890175" w:rsidP="000908F1">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9B51ADE" w14:textId="77777777" w:rsidR="00890175" w:rsidRPr="007B4467" w:rsidRDefault="00890175" w:rsidP="000908F1">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3D49270" w14:textId="77777777" w:rsidR="00890175" w:rsidRPr="007B4467" w:rsidRDefault="00890175" w:rsidP="000908F1">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D0299B9" w14:textId="77777777" w:rsidR="00890175" w:rsidRPr="007B4467" w:rsidRDefault="00890175" w:rsidP="000908F1">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57D0092D" w14:textId="77777777" w:rsidR="00890175" w:rsidRPr="007B4467" w:rsidRDefault="00890175" w:rsidP="000908F1">
            <w:pPr>
              <w:pStyle w:val="TAC"/>
              <w:rPr>
                <w:lang w:eastAsia="zh-CN"/>
              </w:rPr>
            </w:pPr>
          </w:p>
        </w:tc>
      </w:tr>
      <w:tr w:rsidR="00890175" w:rsidRPr="007B4467" w14:paraId="64F0C608"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9766F58" w14:textId="77777777" w:rsidR="00890175" w:rsidRPr="007B4467" w:rsidRDefault="00890175" w:rsidP="000908F1">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F9A504B"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0E073879" w14:textId="77777777" w:rsidR="00890175" w:rsidRPr="007B4467" w:rsidRDefault="00890175" w:rsidP="000908F1">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60E2ABC" w14:textId="77777777" w:rsidR="00890175" w:rsidRPr="007B4467" w:rsidRDefault="00890175" w:rsidP="000908F1">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88A51A7" w14:textId="77777777" w:rsidR="00890175" w:rsidRPr="007B4467" w:rsidRDefault="00890175" w:rsidP="000908F1">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6B47F6" w14:textId="77777777" w:rsidR="00890175" w:rsidRPr="007B4467" w:rsidRDefault="00890175" w:rsidP="000908F1">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7B48F77" w14:textId="77777777" w:rsidR="00890175" w:rsidRPr="007B4467" w:rsidRDefault="00890175" w:rsidP="000908F1">
            <w:pPr>
              <w:pStyle w:val="TAC"/>
              <w:rPr>
                <w:lang w:eastAsia="zh-CN"/>
              </w:rPr>
            </w:pPr>
          </w:p>
        </w:tc>
      </w:tr>
      <w:tr w:rsidR="00890175" w:rsidRPr="007B4467" w14:paraId="71A06D9F"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3EA2037" w14:textId="77777777" w:rsidR="00890175" w:rsidRPr="007B4467" w:rsidRDefault="00890175" w:rsidP="000908F1">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47E28265" w14:textId="77777777" w:rsidR="00890175" w:rsidRPr="007B4467" w:rsidRDefault="00890175" w:rsidP="000908F1">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57B1412B" w14:textId="77777777" w:rsidR="00890175" w:rsidRPr="007B4467" w:rsidRDefault="00890175" w:rsidP="000908F1">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461DFEB7" w14:textId="77777777" w:rsidR="00890175" w:rsidRPr="007B4467" w:rsidRDefault="00890175" w:rsidP="000908F1">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7C18222" w14:textId="77777777" w:rsidR="00890175" w:rsidRPr="007B4467" w:rsidRDefault="00890175" w:rsidP="000908F1">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5AA090D" w14:textId="77777777" w:rsidR="00890175" w:rsidRPr="007B4467" w:rsidRDefault="00890175" w:rsidP="000908F1">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72A0221" w14:textId="77777777" w:rsidR="00890175" w:rsidRPr="007B4467" w:rsidRDefault="00890175" w:rsidP="000908F1">
            <w:pPr>
              <w:pStyle w:val="TAC"/>
              <w:rPr>
                <w:lang w:eastAsia="zh-CN"/>
              </w:rPr>
            </w:pPr>
          </w:p>
        </w:tc>
      </w:tr>
      <w:tr w:rsidR="00890175" w:rsidRPr="007B4467" w14:paraId="457C9E35"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29A7176" w14:textId="77777777" w:rsidR="00890175" w:rsidRPr="007B4467" w:rsidRDefault="00890175" w:rsidP="000908F1">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69FF89B7" w14:textId="77777777" w:rsidR="00890175" w:rsidRPr="007B4467" w:rsidRDefault="00890175" w:rsidP="000908F1">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0B53271F" w14:textId="77777777" w:rsidR="00890175" w:rsidRPr="007B4467" w:rsidRDefault="00890175" w:rsidP="000908F1">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0108A7C" w14:textId="77777777" w:rsidR="00890175" w:rsidRPr="007B4467" w:rsidRDefault="00890175" w:rsidP="000908F1">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59D6FB1" w14:textId="77777777" w:rsidR="00890175" w:rsidRPr="007B4467" w:rsidRDefault="00890175" w:rsidP="000908F1">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3D2BF6D" w14:textId="77777777" w:rsidR="00890175" w:rsidRPr="007B4467" w:rsidRDefault="00890175" w:rsidP="000908F1">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706A88B" w14:textId="77777777" w:rsidR="00890175" w:rsidRPr="007B4467" w:rsidRDefault="00890175" w:rsidP="000908F1">
            <w:pPr>
              <w:pStyle w:val="TAC"/>
              <w:rPr>
                <w:lang w:eastAsia="zh-CN"/>
              </w:rPr>
            </w:pPr>
          </w:p>
        </w:tc>
      </w:tr>
      <w:tr w:rsidR="00890175" w:rsidRPr="007B4467" w14:paraId="11A38439"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58CE3C8E" w14:textId="77777777" w:rsidR="00890175" w:rsidRPr="007B4467" w:rsidRDefault="00890175" w:rsidP="000908F1">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AF6039A" w14:textId="77777777" w:rsidR="00890175" w:rsidRPr="007B4467" w:rsidRDefault="00890175" w:rsidP="000908F1">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4AF519FD" w14:textId="77777777" w:rsidR="00890175" w:rsidRPr="007B4467" w:rsidRDefault="00890175" w:rsidP="000908F1">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37F2E03E" w14:textId="77777777" w:rsidR="00890175" w:rsidRPr="007B4467" w:rsidRDefault="00890175" w:rsidP="000908F1">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7B91827C"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847D8B1" w14:textId="77777777" w:rsidR="00890175" w:rsidRPr="007B4467" w:rsidRDefault="00890175" w:rsidP="000908F1">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1750CBB4" w14:textId="77777777" w:rsidR="00890175" w:rsidRPr="007B4467" w:rsidRDefault="00890175" w:rsidP="000908F1">
            <w:pPr>
              <w:pStyle w:val="TAC"/>
              <w:rPr>
                <w:lang w:eastAsia="zh-CN"/>
              </w:rPr>
            </w:pPr>
          </w:p>
        </w:tc>
      </w:tr>
      <w:tr w:rsidR="00890175" w:rsidRPr="007B4467" w14:paraId="2739113A"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49142B4A" w14:textId="77777777" w:rsidR="00890175" w:rsidRPr="007B4467" w:rsidRDefault="00890175" w:rsidP="000908F1">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25CD92A5" w14:textId="77777777" w:rsidR="00890175" w:rsidRPr="007B4467" w:rsidRDefault="00890175" w:rsidP="000908F1">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5A7F98D5" w14:textId="77777777" w:rsidR="00890175" w:rsidRPr="007B4467" w:rsidRDefault="00890175" w:rsidP="000908F1">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C171BDC"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D94CA1F"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01AE332" w14:textId="77777777" w:rsidR="00890175" w:rsidRPr="007B4467" w:rsidRDefault="00890175" w:rsidP="000908F1">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028AF080" w14:textId="77777777" w:rsidR="00890175" w:rsidRPr="007B4467" w:rsidRDefault="00890175" w:rsidP="000908F1">
            <w:pPr>
              <w:pStyle w:val="TAC"/>
              <w:rPr>
                <w:lang w:eastAsia="zh-CN"/>
              </w:rPr>
            </w:pPr>
          </w:p>
        </w:tc>
      </w:tr>
      <w:tr w:rsidR="00890175" w:rsidRPr="007B4467" w14:paraId="6C457817"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5356B6C9" w14:textId="77777777" w:rsidR="00890175" w:rsidRPr="007B4467" w:rsidRDefault="00890175" w:rsidP="000908F1">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0AF3042" w14:textId="77777777" w:rsidR="00890175" w:rsidRPr="007B4467" w:rsidRDefault="00890175" w:rsidP="000908F1">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1BDB3BC1" w14:textId="77777777" w:rsidR="00890175" w:rsidRPr="007B4467" w:rsidRDefault="00890175" w:rsidP="000908F1">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4490248B"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8D6C2A2"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1F5AE66" w14:textId="77777777" w:rsidR="00890175" w:rsidRPr="007B4467" w:rsidRDefault="00890175" w:rsidP="000908F1">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93047F6" w14:textId="77777777" w:rsidR="00890175" w:rsidRPr="007B4467" w:rsidRDefault="00890175" w:rsidP="000908F1">
            <w:pPr>
              <w:pStyle w:val="TAC"/>
              <w:rPr>
                <w:lang w:eastAsia="zh-CN"/>
              </w:rPr>
            </w:pPr>
          </w:p>
        </w:tc>
      </w:tr>
      <w:tr w:rsidR="00890175" w:rsidRPr="007B4467" w14:paraId="7D25D112"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401CEE63" w14:textId="77777777" w:rsidR="00890175" w:rsidRPr="007B4467" w:rsidRDefault="00890175" w:rsidP="000908F1">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30F21253" w14:textId="77777777" w:rsidR="00890175" w:rsidRPr="007B4467" w:rsidRDefault="00890175" w:rsidP="000908F1">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51B5C322" w14:textId="77777777" w:rsidR="00890175" w:rsidRPr="007B4467" w:rsidRDefault="00890175" w:rsidP="000908F1">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450BC60B"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FB973E7"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8A051F0" w14:textId="77777777" w:rsidR="00890175" w:rsidRPr="007B4467" w:rsidRDefault="00890175" w:rsidP="000908F1">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974491D" w14:textId="77777777" w:rsidR="00890175" w:rsidRPr="007B4467" w:rsidRDefault="00890175" w:rsidP="000908F1">
            <w:pPr>
              <w:pStyle w:val="TAC"/>
              <w:rPr>
                <w:lang w:eastAsia="zh-CN"/>
              </w:rPr>
            </w:pPr>
          </w:p>
        </w:tc>
      </w:tr>
      <w:tr w:rsidR="00890175" w:rsidRPr="007B4467" w14:paraId="0B8821EC"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2ED2A357" w14:textId="77777777" w:rsidR="00890175" w:rsidRPr="007B4467" w:rsidRDefault="00890175" w:rsidP="000908F1">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61D10790" w14:textId="77777777" w:rsidR="00890175" w:rsidRPr="007B4467" w:rsidRDefault="00890175" w:rsidP="000908F1">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2B1BF9AD" w14:textId="77777777" w:rsidR="00890175" w:rsidRPr="007B4467" w:rsidRDefault="00890175" w:rsidP="000908F1">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B463DEF"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0C2DCBC"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E9AC2C8" w14:textId="77777777" w:rsidR="00890175" w:rsidRPr="007B4467" w:rsidRDefault="00890175" w:rsidP="000908F1">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22F4C20" w14:textId="77777777" w:rsidR="00890175" w:rsidRPr="007B4467" w:rsidRDefault="00890175" w:rsidP="000908F1">
            <w:pPr>
              <w:pStyle w:val="TAC"/>
              <w:rPr>
                <w:lang w:eastAsia="zh-CN"/>
              </w:rPr>
            </w:pPr>
          </w:p>
        </w:tc>
      </w:tr>
      <w:tr w:rsidR="00890175" w:rsidRPr="007B4467" w14:paraId="36B226D6"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008A1A5A" w14:textId="77777777" w:rsidR="00890175" w:rsidRPr="007B4467" w:rsidRDefault="00890175" w:rsidP="000908F1">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D21AA56" w14:textId="77777777" w:rsidR="00890175" w:rsidRPr="007B4467" w:rsidRDefault="00890175" w:rsidP="000908F1">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1F909590" w14:textId="77777777" w:rsidR="00890175" w:rsidRPr="007B4467" w:rsidRDefault="00890175" w:rsidP="000908F1">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08C67EF9"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201B8C6"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71A651C" w14:textId="77777777" w:rsidR="00890175" w:rsidRPr="007B4467" w:rsidRDefault="00890175" w:rsidP="000908F1">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AA5D391" w14:textId="77777777" w:rsidR="00890175" w:rsidRPr="007B4467" w:rsidRDefault="00890175" w:rsidP="000908F1">
            <w:pPr>
              <w:pStyle w:val="TAC"/>
              <w:rPr>
                <w:lang w:eastAsia="zh-CN"/>
              </w:rPr>
            </w:pPr>
          </w:p>
        </w:tc>
      </w:tr>
      <w:tr w:rsidR="00890175" w:rsidRPr="007B4467" w14:paraId="6E1CEC83"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6B88AC51" w14:textId="77777777" w:rsidR="00890175" w:rsidRPr="007B4467" w:rsidRDefault="00890175" w:rsidP="000908F1">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54791B0" w14:textId="77777777" w:rsidR="00890175" w:rsidRPr="007B4467" w:rsidRDefault="00890175" w:rsidP="000908F1">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55AD0D4A" w14:textId="77777777" w:rsidR="00890175" w:rsidRPr="007B4467" w:rsidRDefault="00890175" w:rsidP="000908F1">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6AE3AF90"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BD325CB"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E5DA79A" w14:textId="77777777" w:rsidR="00890175" w:rsidRPr="007B4467" w:rsidRDefault="00890175" w:rsidP="000908F1">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9F38407" w14:textId="77777777" w:rsidR="00890175" w:rsidRPr="007B4467" w:rsidRDefault="00890175" w:rsidP="000908F1">
            <w:pPr>
              <w:pStyle w:val="TAC"/>
              <w:rPr>
                <w:lang w:eastAsia="zh-CN"/>
              </w:rPr>
            </w:pPr>
          </w:p>
        </w:tc>
      </w:tr>
      <w:tr w:rsidR="00890175" w:rsidRPr="007B4467" w14:paraId="58560721"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66AA53F9" w14:textId="77777777" w:rsidR="00890175" w:rsidRPr="007B4467" w:rsidRDefault="00890175" w:rsidP="000908F1">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2F64775C" w14:textId="77777777" w:rsidR="00890175" w:rsidRPr="007B4467" w:rsidRDefault="00890175" w:rsidP="000908F1">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C43E096" w14:textId="77777777" w:rsidR="00890175" w:rsidRPr="007B4467" w:rsidRDefault="00890175" w:rsidP="000908F1">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130B9E01"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FB95917"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9BA132" w14:textId="77777777" w:rsidR="00890175" w:rsidRPr="007B4467" w:rsidRDefault="00890175" w:rsidP="000908F1">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183CCD7" w14:textId="77777777" w:rsidR="00890175" w:rsidRPr="007B4467" w:rsidRDefault="00890175" w:rsidP="000908F1">
            <w:pPr>
              <w:pStyle w:val="TAC"/>
              <w:rPr>
                <w:lang w:eastAsia="zh-CN"/>
              </w:rPr>
            </w:pPr>
          </w:p>
        </w:tc>
      </w:tr>
      <w:tr w:rsidR="00890175" w:rsidRPr="007B4467" w14:paraId="7D29C1BA"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775C7193" w14:textId="77777777" w:rsidR="00890175" w:rsidRPr="007B4467" w:rsidRDefault="00890175" w:rsidP="000908F1">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307E0685" w14:textId="77777777" w:rsidR="00890175" w:rsidRPr="007B4467" w:rsidRDefault="00890175" w:rsidP="000908F1">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DCCE85E" w14:textId="77777777" w:rsidR="00890175" w:rsidRPr="007B4467" w:rsidRDefault="00890175" w:rsidP="000908F1">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68FB45FF"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AB93E8D" w14:textId="77777777" w:rsidR="00890175" w:rsidRPr="007B4467" w:rsidRDefault="00890175" w:rsidP="000908F1">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FA164CF" w14:textId="77777777" w:rsidR="00890175" w:rsidRPr="007B4467" w:rsidRDefault="00890175" w:rsidP="000908F1">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DA5653D" w14:textId="77777777" w:rsidR="00890175" w:rsidRPr="007B4467" w:rsidRDefault="00890175" w:rsidP="000908F1">
            <w:pPr>
              <w:pStyle w:val="TAC"/>
              <w:rPr>
                <w:lang w:eastAsia="zh-CN"/>
              </w:rPr>
            </w:pPr>
          </w:p>
        </w:tc>
      </w:tr>
      <w:tr w:rsidR="00890175" w:rsidRPr="007B4467" w14:paraId="38C6A9F6"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45FA046A" w14:textId="77777777" w:rsidR="00890175" w:rsidRPr="007B4467" w:rsidRDefault="00890175" w:rsidP="000908F1">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23883C7D" w14:textId="77777777" w:rsidR="00890175" w:rsidRPr="007B4467" w:rsidRDefault="00890175" w:rsidP="000908F1">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3C85430E" w14:textId="77777777" w:rsidR="00890175" w:rsidRPr="007B4467" w:rsidRDefault="00890175" w:rsidP="000908F1">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5F6A3A0A"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9417631" w14:textId="77777777" w:rsidR="00890175" w:rsidRPr="007B4467" w:rsidRDefault="00890175" w:rsidP="000908F1">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F5FE023" w14:textId="77777777" w:rsidR="00890175" w:rsidRPr="007B4467" w:rsidRDefault="00890175" w:rsidP="000908F1">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C266A3F" w14:textId="77777777" w:rsidR="00890175" w:rsidRPr="007B4467" w:rsidRDefault="00890175" w:rsidP="000908F1">
            <w:pPr>
              <w:pStyle w:val="TAC"/>
              <w:rPr>
                <w:lang w:eastAsia="zh-CN"/>
              </w:rPr>
            </w:pPr>
          </w:p>
        </w:tc>
      </w:tr>
      <w:tr w:rsidR="00890175" w:rsidRPr="007B4467" w14:paraId="6A17F335"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38730940" w14:textId="77777777" w:rsidR="00890175" w:rsidRPr="007B4467" w:rsidRDefault="00890175" w:rsidP="000908F1">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3036AFA5" w14:textId="77777777" w:rsidR="00890175" w:rsidRPr="007B4467" w:rsidRDefault="00890175" w:rsidP="000908F1">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3CFD2D26" w14:textId="77777777" w:rsidR="00890175" w:rsidRPr="007B4467" w:rsidRDefault="00890175" w:rsidP="000908F1">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57B9ED56"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2D2D09D" w14:textId="77777777" w:rsidR="00890175" w:rsidRPr="007B4467" w:rsidRDefault="00890175" w:rsidP="000908F1">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3C99DEBE" w14:textId="77777777" w:rsidR="00890175" w:rsidRPr="007B4467" w:rsidRDefault="00890175" w:rsidP="000908F1">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602F257" w14:textId="77777777" w:rsidR="00890175" w:rsidRPr="007B4467" w:rsidRDefault="00890175" w:rsidP="000908F1">
            <w:pPr>
              <w:pStyle w:val="TAC"/>
              <w:rPr>
                <w:lang w:eastAsia="zh-CN"/>
              </w:rPr>
            </w:pPr>
          </w:p>
        </w:tc>
      </w:tr>
      <w:tr w:rsidR="00890175" w:rsidRPr="007B4467" w14:paraId="2737AA0A"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33DA1EFB" w14:textId="77777777" w:rsidR="00890175" w:rsidRPr="007B4467" w:rsidRDefault="00890175" w:rsidP="000908F1">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51E35E25" w14:textId="77777777" w:rsidR="00890175" w:rsidRPr="007B4467" w:rsidRDefault="00890175" w:rsidP="000908F1">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1A9F9EEA" w14:textId="77777777" w:rsidR="00890175" w:rsidRPr="007B4467" w:rsidRDefault="00890175" w:rsidP="000908F1">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78A038F1"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5B56FC3" w14:textId="77777777" w:rsidR="00890175" w:rsidRPr="007B4467" w:rsidRDefault="00890175" w:rsidP="000908F1">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C8D4936" w14:textId="77777777" w:rsidR="00890175" w:rsidRPr="007B4467" w:rsidRDefault="00890175" w:rsidP="000908F1">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233E4707" w14:textId="77777777" w:rsidR="00890175" w:rsidRPr="007B4467" w:rsidRDefault="00890175" w:rsidP="000908F1">
            <w:pPr>
              <w:pStyle w:val="TAC"/>
              <w:rPr>
                <w:lang w:eastAsia="zh-CN"/>
              </w:rPr>
            </w:pPr>
          </w:p>
        </w:tc>
      </w:tr>
      <w:tr w:rsidR="00890175" w:rsidRPr="007B4467" w14:paraId="4B3E0ADF"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1D831AF3" w14:textId="77777777" w:rsidR="00890175" w:rsidRPr="007B4467" w:rsidRDefault="00890175" w:rsidP="000908F1">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49ADA389" w14:textId="77777777" w:rsidR="00890175" w:rsidRPr="007B4467" w:rsidRDefault="00890175" w:rsidP="000908F1">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25678EA5" w14:textId="77777777" w:rsidR="00890175" w:rsidRPr="007B4467" w:rsidRDefault="00890175" w:rsidP="000908F1">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10D81B8C"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DA587E6" w14:textId="77777777" w:rsidR="00890175" w:rsidRPr="007B4467" w:rsidRDefault="00890175" w:rsidP="000908F1">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625B6BAD" w14:textId="77777777" w:rsidR="00890175" w:rsidRPr="007B4467" w:rsidRDefault="00890175" w:rsidP="000908F1">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683EC5FB" w14:textId="77777777" w:rsidR="00890175" w:rsidRPr="007B4467" w:rsidRDefault="00890175" w:rsidP="000908F1">
            <w:pPr>
              <w:pStyle w:val="TAC"/>
              <w:rPr>
                <w:lang w:eastAsia="zh-CN"/>
              </w:rPr>
            </w:pPr>
          </w:p>
        </w:tc>
      </w:tr>
      <w:tr w:rsidR="00890175" w:rsidRPr="007B4467" w14:paraId="38B2FC84"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2633DAF0" w14:textId="77777777" w:rsidR="00890175" w:rsidRPr="007B4467" w:rsidRDefault="00890175" w:rsidP="000908F1">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2E62FF6E" w14:textId="77777777" w:rsidR="00890175" w:rsidRPr="007B4467" w:rsidRDefault="00890175" w:rsidP="000908F1">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26EDFB6D" w14:textId="77777777" w:rsidR="00890175" w:rsidRPr="007B4467" w:rsidRDefault="00890175" w:rsidP="000908F1">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12D33D9F"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CEFB901" w14:textId="77777777" w:rsidR="00890175" w:rsidRPr="007B4467" w:rsidRDefault="00890175" w:rsidP="000908F1">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39936B4" w14:textId="77777777" w:rsidR="00890175" w:rsidRPr="007B4467" w:rsidRDefault="00890175" w:rsidP="000908F1">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7D45AFA" w14:textId="77777777" w:rsidR="00890175" w:rsidRPr="007B4467" w:rsidRDefault="00890175" w:rsidP="000908F1">
            <w:pPr>
              <w:pStyle w:val="TAC"/>
              <w:rPr>
                <w:lang w:eastAsia="zh-CN"/>
              </w:rPr>
            </w:pPr>
          </w:p>
        </w:tc>
      </w:tr>
      <w:tr w:rsidR="00890175" w:rsidRPr="007B4467" w14:paraId="441F1C07"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tcPr>
          <w:p w14:paraId="458E29AC" w14:textId="77777777" w:rsidR="00890175" w:rsidRPr="007B4467" w:rsidRDefault="00890175" w:rsidP="000908F1">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79E17D87" w14:textId="77777777" w:rsidR="00890175" w:rsidRPr="007B4467" w:rsidRDefault="00890175" w:rsidP="000908F1">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5A99A046" w14:textId="77777777" w:rsidR="00890175" w:rsidRPr="007B4467" w:rsidRDefault="00890175" w:rsidP="000908F1">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52A67D90" w14:textId="77777777" w:rsidR="00890175" w:rsidRPr="007B4467" w:rsidRDefault="00890175" w:rsidP="000908F1">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82BD8E0" w14:textId="77777777" w:rsidR="00890175" w:rsidRPr="007B4467" w:rsidRDefault="00890175" w:rsidP="000908F1">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52BE1DE" w14:textId="77777777" w:rsidR="00890175" w:rsidRPr="007B4467" w:rsidRDefault="00890175" w:rsidP="000908F1">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1F84C8FC" w14:textId="77777777" w:rsidR="00890175" w:rsidRPr="007B4467" w:rsidRDefault="00890175" w:rsidP="000908F1">
            <w:pPr>
              <w:pStyle w:val="TAC"/>
              <w:rPr>
                <w:lang w:eastAsia="zh-CN"/>
              </w:rPr>
            </w:pPr>
          </w:p>
        </w:tc>
      </w:tr>
    </w:tbl>
    <w:p w14:paraId="78830005" w14:textId="77777777" w:rsidR="00890175" w:rsidRPr="007B4467" w:rsidRDefault="00890175" w:rsidP="00890175"/>
    <w:p w14:paraId="54A4CAF5" w14:textId="77777777" w:rsidR="00890175" w:rsidRPr="007B4467" w:rsidRDefault="00890175" w:rsidP="00890175">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maxNumberSRS-Ports-PerResource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890175" w:rsidRPr="007B4467" w14:paraId="76E47768" w14:textId="77777777" w:rsidTr="000908F1">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10AFEAE" w14:textId="77777777" w:rsidR="00890175" w:rsidRPr="007B4467" w:rsidRDefault="00890175" w:rsidP="000908F1">
            <w:pPr>
              <w:pStyle w:val="TAH"/>
              <w:rPr>
                <w:rFonts w:eastAsia="宋体"/>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2DD945B5" w14:textId="77777777" w:rsidR="00890175" w:rsidRPr="007B4467" w:rsidRDefault="00890175" w:rsidP="000908F1">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540B32" w14:textId="77777777" w:rsidR="00890175" w:rsidRPr="007B4467" w:rsidRDefault="00890175" w:rsidP="000908F1">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3E39DB" w14:textId="77777777" w:rsidR="00890175" w:rsidRPr="007B4467" w:rsidRDefault="00890175" w:rsidP="000908F1">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503E6558" w14:textId="77777777" w:rsidR="00890175" w:rsidRPr="007B4467" w:rsidRDefault="00890175" w:rsidP="000908F1">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04C2C933" w14:textId="77777777" w:rsidR="00890175" w:rsidRPr="007B4467" w:rsidRDefault="00890175" w:rsidP="000908F1">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FAD500A" w14:textId="77777777" w:rsidR="00890175" w:rsidRPr="007B4467" w:rsidRDefault="00890175" w:rsidP="000908F1">
            <w:pPr>
              <w:pStyle w:val="TAH"/>
            </w:pPr>
            <w:r w:rsidRPr="007B4467">
              <w:t>Supported maxNumberSRS-Ports-PerResource</w:t>
            </w:r>
          </w:p>
        </w:tc>
      </w:tr>
      <w:tr w:rsidR="00890175" w:rsidRPr="007B4467" w14:paraId="7F80D6A7" w14:textId="77777777" w:rsidTr="000908F1">
        <w:trPr>
          <w:cantSplit/>
          <w:jc w:val="center"/>
        </w:trPr>
        <w:tc>
          <w:tcPr>
            <w:tcW w:w="534" w:type="dxa"/>
            <w:tcBorders>
              <w:top w:val="nil"/>
              <w:left w:val="single" w:sz="4" w:space="0" w:color="auto"/>
              <w:bottom w:val="single" w:sz="4" w:space="0" w:color="auto"/>
              <w:right w:val="single" w:sz="4" w:space="0" w:color="auto"/>
            </w:tcBorders>
            <w:hideMark/>
          </w:tcPr>
          <w:p w14:paraId="35C5C093" w14:textId="77777777" w:rsidR="00890175" w:rsidRPr="007B4467" w:rsidRDefault="00890175" w:rsidP="000908F1">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7E79A18A"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B3718AE"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2BBA9445" w14:textId="77777777" w:rsidR="00890175" w:rsidRPr="007B4467" w:rsidRDefault="00890175" w:rsidP="000908F1">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2FD6D25D"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511592" w14:textId="77777777" w:rsidR="00890175" w:rsidRPr="007B4467" w:rsidRDefault="00890175" w:rsidP="000908F1">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4B56F6F" w14:textId="77777777" w:rsidR="00890175" w:rsidRPr="007B4467" w:rsidRDefault="00890175" w:rsidP="000908F1"/>
        </w:tc>
      </w:tr>
      <w:tr w:rsidR="00890175" w:rsidRPr="007B4467" w14:paraId="621A515B"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CB7C300" w14:textId="77777777" w:rsidR="00890175" w:rsidRPr="007B4467" w:rsidRDefault="00890175" w:rsidP="000908F1">
            <w:pPr>
              <w:pStyle w:val="TAC"/>
              <w:rPr>
                <w:rFonts w:eastAsia="宋体"/>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00C09412"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6FD2B6F"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69784AAB"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6D5658D"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3A5AD7D" w14:textId="77777777" w:rsidR="00890175" w:rsidRPr="007B4467" w:rsidRDefault="00890175" w:rsidP="000908F1">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5FD5108" w14:textId="77777777" w:rsidR="00890175" w:rsidRPr="007B4467" w:rsidRDefault="00890175" w:rsidP="000908F1"/>
        </w:tc>
      </w:tr>
      <w:tr w:rsidR="00890175" w:rsidRPr="007B4467" w14:paraId="203F6842"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6B00BC4" w14:textId="77777777" w:rsidR="00890175" w:rsidRPr="007B4467" w:rsidRDefault="00890175" w:rsidP="000908F1">
            <w:pPr>
              <w:pStyle w:val="TAC"/>
              <w:rPr>
                <w:rFonts w:eastAsia="宋体"/>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4AC033C5"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4A8EF70A"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69A818BE"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0CA1041"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2DE88A6" w14:textId="77777777" w:rsidR="00890175" w:rsidRPr="007B4467" w:rsidRDefault="00890175" w:rsidP="000908F1">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2D05AB" w14:textId="77777777" w:rsidR="00890175" w:rsidRPr="007B4467" w:rsidRDefault="00890175" w:rsidP="000908F1"/>
        </w:tc>
      </w:tr>
      <w:tr w:rsidR="00890175" w:rsidRPr="007B4467" w14:paraId="30E737D3"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8F7EA0" w14:textId="77777777" w:rsidR="00890175" w:rsidRPr="007B4467" w:rsidRDefault="00890175" w:rsidP="000908F1">
            <w:pPr>
              <w:pStyle w:val="TAC"/>
              <w:rPr>
                <w:rFonts w:eastAsia="宋体"/>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0AF98104" w14:textId="77777777" w:rsidR="00890175" w:rsidRPr="007B4467" w:rsidRDefault="00890175" w:rsidP="000908F1">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0D73578" w14:textId="77777777" w:rsidR="00890175" w:rsidRPr="007B4467" w:rsidRDefault="00890175" w:rsidP="000908F1">
            <w:pPr>
              <w:pStyle w:val="TAC"/>
              <w:rPr>
                <w:rFonts w:cs="Arial"/>
                <w:szCs w:val="18"/>
                <w:lang w:eastAsia="ja-JP"/>
              </w:rPr>
            </w:pPr>
            <w:r w:rsidRPr="007B4467">
              <w:rPr>
                <w:rFonts w:cs="Arial"/>
                <w:szCs w:val="18"/>
                <w:lang w:eastAsia="ja-JP"/>
              </w:rPr>
              <w:t>DC_3A_n78A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B2B0D37"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DA6E1E7"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6353C8D" w14:textId="77777777" w:rsidR="00890175" w:rsidRPr="007B4467" w:rsidRDefault="00890175" w:rsidP="000908F1">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60BAB4" w14:textId="77777777" w:rsidR="00890175" w:rsidRPr="007B4467" w:rsidRDefault="00890175" w:rsidP="000908F1"/>
        </w:tc>
      </w:tr>
      <w:tr w:rsidR="00890175" w:rsidRPr="007B4467" w14:paraId="1AE28D40"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155687A" w14:textId="77777777" w:rsidR="00890175" w:rsidRPr="007B4467" w:rsidRDefault="00890175" w:rsidP="000908F1">
            <w:pPr>
              <w:pStyle w:val="TAC"/>
              <w:rPr>
                <w:rFonts w:eastAsia="宋体"/>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3495ED75" w14:textId="77777777" w:rsidR="00890175" w:rsidRPr="007B4467" w:rsidRDefault="00890175" w:rsidP="000908F1">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6C372DF" w14:textId="77777777" w:rsidR="00890175" w:rsidRPr="007B4467" w:rsidRDefault="00890175" w:rsidP="000908F1">
            <w:pPr>
              <w:pStyle w:val="TAC"/>
              <w:rPr>
                <w:rFonts w:cs="Arial"/>
                <w:szCs w:val="18"/>
                <w:lang w:eastAsia="ja-JP"/>
              </w:rPr>
            </w:pPr>
            <w:r w:rsidRPr="007B4467">
              <w:rPr>
                <w:rFonts w:cs="Arial"/>
                <w:szCs w:val="18"/>
                <w:lang w:eastAsia="ja-JP"/>
              </w:rPr>
              <w:t>DC_3A_n41A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31ADF41"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8F39F65"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536DD47" w14:textId="77777777" w:rsidR="00890175" w:rsidRPr="007B4467" w:rsidRDefault="00890175" w:rsidP="000908F1">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4D3C2BD" w14:textId="77777777" w:rsidR="00890175" w:rsidRPr="007B4467" w:rsidRDefault="00890175" w:rsidP="000908F1"/>
        </w:tc>
      </w:tr>
      <w:tr w:rsidR="00890175" w:rsidRPr="007B4467" w14:paraId="5BE87FE7"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05199C2" w14:textId="77777777" w:rsidR="00890175" w:rsidRPr="007B4467" w:rsidRDefault="00890175" w:rsidP="000908F1">
            <w:pPr>
              <w:pStyle w:val="TAC"/>
              <w:rPr>
                <w:rFonts w:eastAsia="宋体"/>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5846238" w14:textId="77777777" w:rsidR="00890175" w:rsidRPr="007B4467" w:rsidRDefault="00890175" w:rsidP="000908F1">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52B8E7C5" w14:textId="77777777" w:rsidR="00890175" w:rsidRPr="007B4467" w:rsidRDefault="00890175" w:rsidP="000908F1">
            <w:pPr>
              <w:pStyle w:val="TAC"/>
              <w:rPr>
                <w:rFonts w:cs="Arial"/>
                <w:szCs w:val="18"/>
                <w:lang w:eastAsia="ja-JP"/>
              </w:rPr>
            </w:pPr>
            <w:r w:rsidRPr="007B4467">
              <w:rPr>
                <w:rFonts w:cs="Arial"/>
                <w:szCs w:val="18"/>
                <w:lang w:eastAsia="ja-JP"/>
              </w:rPr>
              <w:t>DC_1A_n78A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AA0483C"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1FFED35"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23BC1B4" w14:textId="77777777" w:rsidR="00890175" w:rsidRPr="007B4467" w:rsidRDefault="00890175" w:rsidP="000908F1">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982D9C0" w14:textId="77777777" w:rsidR="00890175" w:rsidRPr="007B4467" w:rsidRDefault="00890175" w:rsidP="000908F1"/>
        </w:tc>
      </w:tr>
      <w:tr w:rsidR="00890175" w:rsidRPr="007B4467" w14:paraId="45B3E5C5"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17FA301" w14:textId="77777777" w:rsidR="00890175" w:rsidRPr="007B4467" w:rsidRDefault="00890175" w:rsidP="000908F1">
            <w:pPr>
              <w:pStyle w:val="TAC"/>
              <w:rPr>
                <w:rFonts w:eastAsia="宋体"/>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189D07ED" w14:textId="77777777" w:rsidR="00890175" w:rsidRPr="007B4467" w:rsidRDefault="00890175" w:rsidP="000908F1">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5B45C92B" w14:textId="77777777" w:rsidR="00890175" w:rsidRPr="007B4467" w:rsidRDefault="00890175" w:rsidP="000908F1">
            <w:pPr>
              <w:pStyle w:val="TAC"/>
              <w:rPr>
                <w:rFonts w:cs="Arial"/>
                <w:szCs w:val="18"/>
                <w:lang w:eastAsia="ja-JP"/>
              </w:rPr>
            </w:pPr>
            <w:r w:rsidRPr="007B4467">
              <w:rPr>
                <w:rFonts w:cs="Arial"/>
                <w:szCs w:val="18"/>
                <w:lang w:eastAsia="ja-JP"/>
              </w:rPr>
              <w:t>DC_8A_n78A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F435333"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4DB7BC7"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3288099" w14:textId="77777777" w:rsidR="00890175" w:rsidRPr="007B4467" w:rsidRDefault="00890175" w:rsidP="000908F1">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3DA386F" w14:textId="77777777" w:rsidR="00890175" w:rsidRPr="007B4467" w:rsidRDefault="00890175" w:rsidP="000908F1"/>
        </w:tc>
      </w:tr>
      <w:tr w:rsidR="00890175" w:rsidRPr="007B4467" w14:paraId="387A0DA0"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82A28A" w14:textId="77777777" w:rsidR="00890175" w:rsidRPr="007B4467" w:rsidRDefault="00890175" w:rsidP="000908F1">
            <w:pPr>
              <w:pStyle w:val="TAC"/>
              <w:rPr>
                <w:rFonts w:eastAsia="宋体"/>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2BA25828" w14:textId="77777777" w:rsidR="00890175" w:rsidRPr="007B4467" w:rsidRDefault="00890175" w:rsidP="000908F1">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0E1CD013" w14:textId="77777777" w:rsidR="00890175" w:rsidRPr="007B4467" w:rsidRDefault="00890175" w:rsidP="000908F1">
            <w:pPr>
              <w:pStyle w:val="TAC"/>
              <w:rPr>
                <w:rFonts w:cs="Arial"/>
                <w:szCs w:val="18"/>
                <w:lang w:eastAsia="ja-JP"/>
              </w:rPr>
            </w:pPr>
            <w:r w:rsidRPr="007B4467">
              <w:rPr>
                <w:lang w:eastAsia="fi-FI"/>
              </w:rPr>
              <w:t>DC_2A_n77A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2671EB4"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911A2E7"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A344A6" w14:textId="77777777" w:rsidR="00890175" w:rsidRPr="007B4467" w:rsidRDefault="00890175" w:rsidP="000908F1">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8D5EC9" w14:textId="77777777" w:rsidR="00890175" w:rsidRPr="007B4467" w:rsidRDefault="00890175" w:rsidP="000908F1"/>
        </w:tc>
      </w:tr>
      <w:tr w:rsidR="00890175" w:rsidRPr="007B4467" w14:paraId="77E75748"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D698D57" w14:textId="77777777" w:rsidR="00890175" w:rsidRPr="007B4467" w:rsidRDefault="00890175" w:rsidP="000908F1">
            <w:pPr>
              <w:pStyle w:val="TAC"/>
              <w:rPr>
                <w:rFonts w:eastAsia="宋体"/>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156010C2" w14:textId="77777777" w:rsidR="00890175" w:rsidRPr="007B4467" w:rsidRDefault="00890175" w:rsidP="000908F1">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16FA743" w14:textId="77777777" w:rsidR="00890175" w:rsidRPr="007B4467" w:rsidRDefault="00890175" w:rsidP="000908F1">
            <w:pPr>
              <w:pStyle w:val="TAC"/>
              <w:rPr>
                <w:rFonts w:cs="Arial"/>
                <w:szCs w:val="18"/>
                <w:lang w:eastAsia="ja-JP"/>
              </w:rPr>
            </w:pPr>
            <w:r w:rsidRPr="007B4467">
              <w:rPr>
                <w:lang w:eastAsia="fi-FI"/>
              </w:rPr>
              <w:t>DC_5A_n77A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3708570"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EBBFA33"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C7A2835" w14:textId="77777777" w:rsidR="00890175" w:rsidRPr="007B4467" w:rsidRDefault="00890175" w:rsidP="000908F1">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5653D23" w14:textId="77777777" w:rsidR="00890175" w:rsidRPr="007B4467" w:rsidRDefault="00890175" w:rsidP="000908F1"/>
        </w:tc>
      </w:tr>
      <w:tr w:rsidR="00890175" w:rsidRPr="007B4467" w14:paraId="0185D78F"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10C50C2" w14:textId="77777777" w:rsidR="00890175" w:rsidRPr="007B4467" w:rsidRDefault="00890175" w:rsidP="000908F1">
            <w:pPr>
              <w:pStyle w:val="TAC"/>
              <w:rPr>
                <w:rFonts w:eastAsia="宋体"/>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5082CFA8" w14:textId="77777777" w:rsidR="00890175" w:rsidRPr="007B4467" w:rsidRDefault="00890175" w:rsidP="000908F1">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45654E2D" w14:textId="77777777" w:rsidR="00890175" w:rsidRPr="007B4467" w:rsidRDefault="00890175" w:rsidP="000908F1">
            <w:pPr>
              <w:pStyle w:val="TAC"/>
              <w:rPr>
                <w:rFonts w:cs="Arial"/>
                <w:szCs w:val="18"/>
                <w:lang w:eastAsia="ja-JP"/>
              </w:rPr>
            </w:pPr>
            <w:r w:rsidRPr="007B4467">
              <w:rPr>
                <w:lang w:eastAsia="fi-FI"/>
              </w:rPr>
              <w:t>DC_13A_n77</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A74FA19"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4AB848C"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308C52D" w14:textId="77777777" w:rsidR="00890175" w:rsidRPr="007B4467" w:rsidRDefault="00890175" w:rsidP="000908F1">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28132C8" w14:textId="77777777" w:rsidR="00890175" w:rsidRPr="007B4467" w:rsidRDefault="00890175" w:rsidP="000908F1"/>
        </w:tc>
      </w:tr>
      <w:tr w:rsidR="00890175" w:rsidRPr="007B4467" w14:paraId="3C1802BF"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AB4592" w14:textId="77777777" w:rsidR="00890175" w:rsidRPr="007B4467" w:rsidRDefault="00890175" w:rsidP="000908F1">
            <w:pPr>
              <w:pStyle w:val="TAC"/>
              <w:rPr>
                <w:rFonts w:eastAsia="宋体"/>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398A37D" w14:textId="77777777" w:rsidR="00890175" w:rsidRPr="007B4467" w:rsidRDefault="00890175" w:rsidP="000908F1">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41C4F99D" w14:textId="77777777" w:rsidR="00890175" w:rsidRPr="007B4467" w:rsidRDefault="00890175" w:rsidP="000908F1">
            <w:pPr>
              <w:pStyle w:val="TAC"/>
              <w:rPr>
                <w:rFonts w:cs="Arial"/>
                <w:szCs w:val="18"/>
                <w:lang w:eastAsia="ja-JP"/>
              </w:rPr>
            </w:pPr>
            <w:r w:rsidRPr="007B4467">
              <w:rPr>
                <w:lang w:eastAsia="fi-FI"/>
              </w:rPr>
              <w:t>DC_66A_n77A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CA8D8B9" w14:textId="77777777" w:rsidR="00890175" w:rsidRPr="007B4467" w:rsidRDefault="00890175" w:rsidP="000908F1">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48EFF22"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DE9197" w14:textId="77777777" w:rsidR="00890175" w:rsidRPr="007B4467" w:rsidRDefault="00890175" w:rsidP="000908F1">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18450AE" w14:textId="77777777" w:rsidR="00890175" w:rsidRPr="007B4467" w:rsidRDefault="00890175" w:rsidP="000908F1"/>
        </w:tc>
      </w:tr>
    </w:tbl>
    <w:p w14:paraId="002E2392" w14:textId="77777777" w:rsidR="00890175" w:rsidRPr="007B4467" w:rsidRDefault="00890175" w:rsidP="00890175">
      <w:pPr>
        <w:rPr>
          <w:lang w:eastAsia="zh-CN"/>
        </w:rPr>
      </w:pPr>
    </w:p>
    <w:p w14:paraId="051744C6" w14:textId="77777777" w:rsidR="00890175" w:rsidRPr="007B4467" w:rsidRDefault="00890175" w:rsidP="00890175">
      <w:pPr>
        <w:pStyle w:val="TH"/>
        <w:rPr>
          <w:rFonts w:eastAsia="宋体"/>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890175" w:rsidRPr="007B4467" w14:paraId="1DCCCF9C" w14:textId="77777777" w:rsidTr="000908F1">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B62443" w14:textId="77777777" w:rsidR="00890175" w:rsidRPr="007B4467" w:rsidRDefault="00890175" w:rsidP="000908F1">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2E9A1FBA" w14:textId="77777777" w:rsidR="00890175" w:rsidRPr="007B4467" w:rsidRDefault="00890175" w:rsidP="000908F1">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69C00027" w14:textId="77777777" w:rsidR="00890175" w:rsidRPr="007B4467" w:rsidRDefault="00890175" w:rsidP="000908F1">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05D2D35B" w14:textId="77777777" w:rsidR="00890175" w:rsidRPr="007B4467" w:rsidRDefault="00890175" w:rsidP="000908F1">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0402EEDA" w14:textId="77777777" w:rsidR="00890175" w:rsidRPr="007B4467" w:rsidRDefault="00890175" w:rsidP="000908F1">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F91DBC9" w14:textId="77777777" w:rsidR="00890175" w:rsidRPr="007B4467" w:rsidRDefault="00890175" w:rsidP="000908F1">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9A9AFDF" w14:textId="77777777" w:rsidR="00890175" w:rsidRPr="007B4467" w:rsidRDefault="00890175" w:rsidP="000908F1">
            <w:pPr>
              <w:pStyle w:val="TAH"/>
            </w:pPr>
            <w:r w:rsidRPr="007B4467">
              <w:t>Supported NR part power class</w:t>
            </w:r>
          </w:p>
        </w:tc>
      </w:tr>
      <w:tr w:rsidR="00890175" w:rsidRPr="007B4467" w14:paraId="7ADDB6E9"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456618" w14:textId="77777777" w:rsidR="00890175" w:rsidRPr="007B4467" w:rsidRDefault="00890175" w:rsidP="000908F1">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626A7910" w14:textId="77777777" w:rsidR="00890175" w:rsidRPr="007B4467" w:rsidRDefault="00890175" w:rsidP="000908F1">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29B34C8E" w14:textId="77777777" w:rsidR="00890175" w:rsidRPr="007B4467" w:rsidRDefault="00890175" w:rsidP="000908F1">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8CB315" w14:textId="77777777" w:rsidR="00890175" w:rsidRPr="007B4467" w:rsidRDefault="00890175" w:rsidP="000908F1">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6BF221E" w14:textId="77777777" w:rsidR="00890175" w:rsidRPr="007B4467" w:rsidRDefault="00890175" w:rsidP="000908F1">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8CAB8A" w14:textId="77777777" w:rsidR="00890175" w:rsidRPr="007B4467" w:rsidRDefault="00890175" w:rsidP="000908F1">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89DDAC0" w14:textId="77777777" w:rsidR="00890175" w:rsidRPr="007B4467" w:rsidRDefault="00890175" w:rsidP="000908F1"/>
        </w:tc>
      </w:tr>
      <w:tr w:rsidR="00890175" w:rsidRPr="007B4467" w14:paraId="17DBECAD"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6BF0D92" w14:textId="77777777" w:rsidR="00890175" w:rsidRPr="007B4467" w:rsidRDefault="00890175" w:rsidP="000908F1">
            <w:pPr>
              <w:pStyle w:val="TAC"/>
              <w:rPr>
                <w:rFonts w:eastAsia="宋体"/>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0A785683"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459B831B" w14:textId="77777777" w:rsidR="00890175" w:rsidRPr="007B4467" w:rsidRDefault="00890175" w:rsidP="000908F1">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A018064" w14:textId="77777777" w:rsidR="00890175" w:rsidRPr="007B4467" w:rsidRDefault="00890175" w:rsidP="000908F1">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6A77783"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1A0A7BF" w14:textId="77777777" w:rsidR="00890175" w:rsidRPr="007B4467" w:rsidRDefault="00890175" w:rsidP="000908F1">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B5004FC" w14:textId="77777777" w:rsidR="00890175" w:rsidRPr="007B4467" w:rsidRDefault="00890175" w:rsidP="000908F1"/>
        </w:tc>
      </w:tr>
      <w:tr w:rsidR="00890175" w:rsidRPr="007B4467" w14:paraId="71A8F33D"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135F81" w14:textId="77777777" w:rsidR="00890175" w:rsidRPr="007B4467" w:rsidRDefault="00890175" w:rsidP="000908F1">
            <w:pPr>
              <w:pStyle w:val="TAC"/>
              <w:rPr>
                <w:rFonts w:eastAsia="宋体"/>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6143D853"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CEE583" w14:textId="77777777" w:rsidR="00890175" w:rsidRPr="007B4467" w:rsidRDefault="00890175" w:rsidP="000908F1">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64781A5" w14:textId="77777777" w:rsidR="00890175" w:rsidRPr="007B4467" w:rsidRDefault="00890175" w:rsidP="000908F1">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045737C"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36C0CAD" w14:textId="77777777" w:rsidR="00890175" w:rsidRPr="007B4467" w:rsidRDefault="00890175" w:rsidP="000908F1">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32F1E43" w14:textId="77777777" w:rsidR="00890175" w:rsidRPr="007B4467" w:rsidRDefault="00890175" w:rsidP="000908F1"/>
        </w:tc>
      </w:tr>
      <w:tr w:rsidR="00890175" w:rsidRPr="007B4467" w14:paraId="6BCE2BEA"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85195" w14:textId="77777777" w:rsidR="00890175" w:rsidRPr="007B4467" w:rsidRDefault="00890175" w:rsidP="000908F1">
            <w:pPr>
              <w:pStyle w:val="TAC"/>
              <w:rPr>
                <w:rFonts w:eastAsia="宋体"/>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7DAECD04" w14:textId="77777777" w:rsidR="00890175" w:rsidRPr="007B4467" w:rsidRDefault="00890175" w:rsidP="000908F1">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5FC1774" w14:textId="77777777" w:rsidR="00890175" w:rsidRPr="007B4467" w:rsidRDefault="00890175" w:rsidP="000908F1">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1C8081"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77A93A8"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47F4FC0" w14:textId="77777777" w:rsidR="00890175" w:rsidRPr="007B4467" w:rsidRDefault="00890175" w:rsidP="000908F1">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32349AC" w14:textId="77777777" w:rsidR="00890175" w:rsidRPr="007B4467" w:rsidRDefault="00890175" w:rsidP="000908F1"/>
        </w:tc>
      </w:tr>
      <w:tr w:rsidR="00890175" w:rsidRPr="007B4467" w14:paraId="0721C425"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F77A771" w14:textId="77777777" w:rsidR="00890175" w:rsidRPr="007B4467" w:rsidRDefault="00890175" w:rsidP="000908F1">
            <w:pPr>
              <w:pStyle w:val="TAC"/>
              <w:rPr>
                <w:rFonts w:eastAsia="宋体"/>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0C5F8893" w14:textId="77777777" w:rsidR="00890175" w:rsidRPr="007B4467" w:rsidRDefault="00890175" w:rsidP="000908F1">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48071FCE" w14:textId="77777777" w:rsidR="00890175" w:rsidRPr="007B4467" w:rsidRDefault="00890175" w:rsidP="000908F1">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45C08B6"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9C71704"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5CAD9AF" w14:textId="77777777" w:rsidR="00890175" w:rsidRPr="007B4467" w:rsidRDefault="00890175" w:rsidP="000908F1">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20DD143" w14:textId="77777777" w:rsidR="00890175" w:rsidRPr="007B4467" w:rsidRDefault="00890175" w:rsidP="000908F1"/>
        </w:tc>
      </w:tr>
      <w:tr w:rsidR="00890175" w:rsidRPr="007B4467" w14:paraId="2EAAD167"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6E79E3" w14:textId="77777777" w:rsidR="00890175" w:rsidRPr="007B4467" w:rsidRDefault="00890175" w:rsidP="000908F1">
            <w:pPr>
              <w:pStyle w:val="TAC"/>
              <w:rPr>
                <w:rFonts w:eastAsia="宋体"/>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6A46C703" w14:textId="77777777" w:rsidR="00890175" w:rsidRPr="007B4467" w:rsidRDefault="00890175" w:rsidP="000908F1">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384DBE38" w14:textId="77777777" w:rsidR="00890175" w:rsidRPr="007B4467" w:rsidRDefault="00890175" w:rsidP="000908F1">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987350D"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0AEADE"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4E13ADE" w14:textId="77777777" w:rsidR="00890175" w:rsidRPr="007B4467" w:rsidRDefault="00890175" w:rsidP="000908F1">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F9BFFA2" w14:textId="77777777" w:rsidR="00890175" w:rsidRPr="007B4467" w:rsidRDefault="00890175" w:rsidP="000908F1"/>
        </w:tc>
      </w:tr>
      <w:tr w:rsidR="00890175" w:rsidRPr="007B4467" w14:paraId="3E7E73BE"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30374E" w14:textId="77777777" w:rsidR="00890175" w:rsidRPr="007B4467" w:rsidRDefault="00890175" w:rsidP="000908F1">
            <w:pPr>
              <w:pStyle w:val="TAC"/>
              <w:rPr>
                <w:rFonts w:eastAsia="宋体"/>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56C691D6" w14:textId="77777777" w:rsidR="00890175" w:rsidRPr="007B4467" w:rsidRDefault="00890175" w:rsidP="000908F1">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1AD5AB2B" w14:textId="77777777" w:rsidR="00890175" w:rsidRPr="007B4467" w:rsidRDefault="00890175" w:rsidP="000908F1">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2143DBB"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D90EFBF"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C4A50CC" w14:textId="77777777" w:rsidR="00890175" w:rsidRPr="007B4467" w:rsidRDefault="00890175" w:rsidP="000908F1">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0A76DB" w14:textId="77777777" w:rsidR="00890175" w:rsidRPr="007B4467" w:rsidRDefault="00890175" w:rsidP="000908F1"/>
        </w:tc>
      </w:tr>
      <w:tr w:rsidR="00890175" w:rsidRPr="007B4467" w14:paraId="20964A4D"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2B251B" w14:textId="77777777" w:rsidR="00890175" w:rsidRPr="007B4467" w:rsidRDefault="00890175" w:rsidP="000908F1">
            <w:pPr>
              <w:pStyle w:val="TAC"/>
              <w:rPr>
                <w:rFonts w:eastAsia="宋体"/>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563B318F" w14:textId="77777777" w:rsidR="00890175" w:rsidRPr="007B4467" w:rsidRDefault="00890175" w:rsidP="000908F1">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37E90FFE"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3176356"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34A8879"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D626692" w14:textId="77777777" w:rsidR="00890175" w:rsidRPr="007B4467" w:rsidRDefault="00890175" w:rsidP="000908F1">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305CD00" w14:textId="77777777" w:rsidR="00890175" w:rsidRPr="007B4467" w:rsidRDefault="00890175" w:rsidP="000908F1"/>
        </w:tc>
      </w:tr>
      <w:tr w:rsidR="00890175" w:rsidRPr="007B4467" w14:paraId="3EDAF0B0"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AD2285" w14:textId="77777777" w:rsidR="00890175" w:rsidRPr="007B4467" w:rsidRDefault="00890175" w:rsidP="000908F1">
            <w:pPr>
              <w:pStyle w:val="TAC"/>
              <w:rPr>
                <w:rFonts w:eastAsia="宋体"/>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4D122B25" w14:textId="77777777" w:rsidR="00890175" w:rsidRPr="007B4467" w:rsidRDefault="00890175" w:rsidP="000908F1">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4D0E1AAF"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1228929"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4F4BEB7"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C453DA3" w14:textId="77777777" w:rsidR="00890175" w:rsidRPr="007B4467" w:rsidRDefault="00890175" w:rsidP="000908F1">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75A50CF" w14:textId="77777777" w:rsidR="00890175" w:rsidRPr="007B4467" w:rsidRDefault="00890175" w:rsidP="000908F1"/>
        </w:tc>
      </w:tr>
      <w:tr w:rsidR="00890175" w:rsidRPr="007B4467" w14:paraId="4E90D602"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0506175" w14:textId="77777777" w:rsidR="00890175" w:rsidRPr="007B4467" w:rsidRDefault="00890175" w:rsidP="000908F1">
            <w:pPr>
              <w:pStyle w:val="TAC"/>
              <w:rPr>
                <w:rFonts w:eastAsia="宋体"/>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56B7B752" w14:textId="77777777" w:rsidR="00890175" w:rsidRPr="007B4467" w:rsidRDefault="00890175" w:rsidP="000908F1">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61009B54"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F53DDD9"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F72C317"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0B353E5" w14:textId="77777777" w:rsidR="00890175" w:rsidRPr="007B4467" w:rsidRDefault="00890175" w:rsidP="000908F1">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AA672DA" w14:textId="77777777" w:rsidR="00890175" w:rsidRPr="007B4467" w:rsidRDefault="00890175" w:rsidP="000908F1"/>
        </w:tc>
      </w:tr>
      <w:tr w:rsidR="00890175" w:rsidRPr="007B4467" w14:paraId="08CDE09D" w14:textId="77777777" w:rsidTr="000908F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56EE923" w14:textId="77777777" w:rsidR="00890175" w:rsidRPr="007B4467" w:rsidRDefault="00890175" w:rsidP="000908F1">
            <w:pPr>
              <w:pStyle w:val="TAC"/>
              <w:rPr>
                <w:rFonts w:eastAsia="宋体"/>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2AF2B876" w14:textId="77777777" w:rsidR="00890175" w:rsidRPr="007B4467" w:rsidRDefault="00890175" w:rsidP="000908F1">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C9B4B0D" w14:textId="77777777" w:rsidR="00890175" w:rsidRPr="007B4467" w:rsidRDefault="00890175" w:rsidP="000908F1">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9B16CD" w14:textId="77777777" w:rsidR="00890175" w:rsidRPr="007B4467" w:rsidRDefault="00890175" w:rsidP="000908F1">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4C69196" w14:textId="77777777" w:rsidR="00890175" w:rsidRPr="007B4467" w:rsidRDefault="00890175" w:rsidP="000908F1">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0CBFC89" w14:textId="77777777" w:rsidR="00890175" w:rsidRPr="007B4467" w:rsidRDefault="00890175" w:rsidP="000908F1">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CA3F3D5" w14:textId="77777777" w:rsidR="00890175" w:rsidRPr="007B4467" w:rsidRDefault="00890175" w:rsidP="000908F1"/>
        </w:tc>
      </w:tr>
    </w:tbl>
    <w:p w14:paraId="5D2E9D48" w14:textId="77777777" w:rsidR="00890175" w:rsidRPr="007B4467" w:rsidRDefault="00890175" w:rsidP="00890175"/>
    <w:p w14:paraId="6054C07A" w14:textId="77777777" w:rsidR="00890175" w:rsidRPr="007B4467" w:rsidRDefault="00890175" w:rsidP="00890175">
      <w:pPr>
        <w:pStyle w:val="TH"/>
      </w:pPr>
      <w:r w:rsidRPr="007B4467">
        <w:t>Table A.4.3.2B.2.3.1-</w:t>
      </w:r>
      <w:r w:rsidRPr="007B4467">
        <w:rPr>
          <w:rFonts w:eastAsia="宋体"/>
          <w:lang w:eastAsia="zh-CN"/>
        </w:rPr>
        <w:t>4</w:t>
      </w:r>
      <w:r w:rsidRPr="007B4467">
        <w:t>: UE Power Class implementation Capabilities</w:t>
      </w:r>
      <w:r w:rsidRPr="007B4467">
        <w:rPr>
          <w:lang w:eastAsia="zh-CN"/>
        </w:rPr>
        <w:t xml:space="preserve"> </w:t>
      </w:r>
      <w:r w:rsidRPr="007B4467">
        <w:rPr>
          <w:rFonts w:eastAsia="宋体"/>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90175" w:rsidRPr="007B4467" w14:paraId="16F954C2" w14:textId="77777777" w:rsidTr="000908F1">
        <w:trPr>
          <w:cantSplit/>
          <w:jc w:val="center"/>
        </w:trPr>
        <w:tc>
          <w:tcPr>
            <w:tcW w:w="482" w:type="dxa"/>
            <w:tcBorders>
              <w:top w:val="single" w:sz="6" w:space="0" w:color="auto"/>
              <w:left w:val="single" w:sz="6" w:space="0" w:color="auto"/>
              <w:bottom w:val="single" w:sz="6" w:space="0" w:color="auto"/>
              <w:right w:val="single" w:sz="6" w:space="0" w:color="auto"/>
            </w:tcBorders>
          </w:tcPr>
          <w:p w14:paraId="2E68E2AF" w14:textId="77777777" w:rsidR="00890175" w:rsidRPr="007B4467" w:rsidRDefault="00890175" w:rsidP="000908F1">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08CD2FAA" w14:textId="77777777" w:rsidR="00890175" w:rsidRPr="007B4467" w:rsidRDefault="00890175" w:rsidP="000908F1">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42AA494D" w14:textId="77777777" w:rsidR="00890175" w:rsidRPr="007B4467" w:rsidRDefault="00890175" w:rsidP="000908F1">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19CADFD3" w14:textId="77777777" w:rsidR="00890175" w:rsidRPr="007B4467" w:rsidRDefault="00890175" w:rsidP="000908F1">
            <w:pPr>
              <w:pStyle w:val="TAH"/>
            </w:pPr>
            <w:r w:rsidRPr="007B4467">
              <w:t>Comments</w:t>
            </w:r>
          </w:p>
        </w:tc>
      </w:tr>
      <w:tr w:rsidR="00890175" w:rsidRPr="007B4467" w14:paraId="102591E6" w14:textId="77777777" w:rsidTr="000908F1">
        <w:trPr>
          <w:cantSplit/>
          <w:jc w:val="center"/>
        </w:trPr>
        <w:tc>
          <w:tcPr>
            <w:tcW w:w="482" w:type="dxa"/>
            <w:tcBorders>
              <w:top w:val="single" w:sz="6" w:space="0" w:color="auto"/>
              <w:left w:val="single" w:sz="6" w:space="0" w:color="auto"/>
              <w:bottom w:val="single" w:sz="6" w:space="0" w:color="auto"/>
              <w:right w:val="single" w:sz="6" w:space="0" w:color="auto"/>
            </w:tcBorders>
          </w:tcPr>
          <w:p w14:paraId="7635454E" w14:textId="77777777" w:rsidR="00890175" w:rsidRPr="007B4467" w:rsidRDefault="00890175" w:rsidP="000908F1">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74B0AF54" w14:textId="77777777" w:rsidR="00890175" w:rsidRPr="007B4467" w:rsidRDefault="00890175" w:rsidP="000908F1">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9431C3B" w14:textId="77777777" w:rsidR="00890175" w:rsidRPr="007B4467" w:rsidRDefault="00890175" w:rsidP="000908F1">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E9EE0DE" w14:textId="77777777" w:rsidR="00890175" w:rsidRPr="007B4467" w:rsidRDefault="00890175" w:rsidP="000908F1">
            <w:pPr>
              <w:pStyle w:val="TAC"/>
            </w:pPr>
            <w:r w:rsidRPr="007B4467">
              <w:t>Applicable to the bands in Table A.4.3.2B.2.3.1-3</w:t>
            </w:r>
          </w:p>
        </w:tc>
      </w:tr>
      <w:tr w:rsidR="00890175" w:rsidRPr="007B4467" w14:paraId="4E618B7F" w14:textId="77777777" w:rsidTr="000908F1">
        <w:trPr>
          <w:cantSplit/>
          <w:jc w:val="center"/>
        </w:trPr>
        <w:tc>
          <w:tcPr>
            <w:tcW w:w="482" w:type="dxa"/>
            <w:tcBorders>
              <w:top w:val="single" w:sz="6" w:space="0" w:color="auto"/>
              <w:left w:val="single" w:sz="6" w:space="0" w:color="auto"/>
              <w:bottom w:val="single" w:sz="6" w:space="0" w:color="auto"/>
              <w:right w:val="single" w:sz="6" w:space="0" w:color="auto"/>
            </w:tcBorders>
          </w:tcPr>
          <w:p w14:paraId="0C5AD197" w14:textId="77777777" w:rsidR="00890175" w:rsidRPr="007B4467" w:rsidRDefault="00890175" w:rsidP="000908F1">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132747B4" w14:textId="77777777" w:rsidR="00890175" w:rsidRPr="007B4467" w:rsidRDefault="00890175" w:rsidP="000908F1">
            <w:pPr>
              <w:pStyle w:val="TAL"/>
              <w:rPr>
                <w:lang w:eastAsia="zh-CN"/>
              </w:rPr>
            </w:pPr>
            <w:r w:rsidRPr="007B4467">
              <w:t xml:space="preserve">UE Power Class </w:t>
            </w:r>
            <w:r w:rsidRPr="007B4467">
              <w:rPr>
                <w:rFonts w:eastAsia="宋体"/>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4F6808E" w14:textId="77777777" w:rsidR="00890175" w:rsidRPr="007B4467" w:rsidRDefault="00890175" w:rsidP="000908F1">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FAEC251" w14:textId="77777777" w:rsidR="00890175" w:rsidRPr="007B4467" w:rsidRDefault="00890175" w:rsidP="000908F1">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0F315A76" w14:textId="77777777" w:rsidR="00890175" w:rsidRPr="007B4467" w:rsidRDefault="00890175" w:rsidP="00890175"/>
    <w:p w14:paraId="736813BE" w14:textId="77777777" w:rsidR="00890175" w:rsidRPr="007B4467" w:rsidRDefault="00890175" w:rsidP="00890175">
      <w:pPr>
        <w:pStyle w:val="TH"/>
      </w:pPr>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890175" w:rsidRPr="007B4467" w14:paraId="09EA7038" w14:textId="77777777" w:rsidTr="000908F1">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7ACA46AC" w14:textId="77777777" w:rsidR="00890175" w:rsidRPr="007B4467" w:rsidRDefault="00890175" w:rsidP="000908F1">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3D062EFE" w14:textId="77777777" w:rsidR="00890175" w:rsidRPr="007B4467" w:rsidRDefault="00890175" w:rsidP="000908F1">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1459F84" w14:textId="77777777" w:rsidR="00890175" w:rsidRPr="007B4467" w:rsidRDefault="00890175" w:rsidP="000908F1">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57054B3E" w14:textId="77777777" w:rsidR="00890175" w:rsidRPr="007B4467" w:rsidRDefault="00890175" w:rsidP="000908F1">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45D86" w14:textId="77777777" w:rsidR="00890175" w:rsidRPr="007B4467" w:rsidRDefault="00890175" w:rsidP="000908F1">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B24828B" w14:textId="77777777" w:rsidR="00890175" w:rsidRPr="007B4467" w:rsidRDefault="00890175" w:rsidP="000908F1">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B0F66C" w14:textId="77777777" w:rsidR="00890175" w:rsidRPr="007B4467" w:rsidRDefault="00890175" w:rsidP="000908F1">
            <w:pPr>
              <w:pStyle w:val="TAH"/>
            </w:pPr>
            <w:r w:rsidRPr="007B4467">
              <w:t>Comments</w:t>
            </w:r>
          </w:p>
        </w:tc>
      </w:tr>
      <w:tr w:rsidR="00890175" w:rsidRPr="007B4467" w14:paraId="075A50D1"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DFC5E0" w14:textId="77777777" w:rsidR="00890175" w:rsidRPr="007B4467" w:rsidRDefault="00890175" w:rsidP="000908F1">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0B6D854" w14:textId="77777777" w:rsidR="00890175" w:rsidRPr="007B4467" w:rsidRDefault="00890175" w:rsidP="000908F1">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195B99B" w14:textId="77777777" w:rsidR="00890175" w:rsidRPr="007B4467" w:rsidRDefault="00890175" w:rsidP="000908F1">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FE246D" w14:textId="77777777" w:rsidR="00890175" w:rsidRPr="007B4467" w:rsidRDefault="00890175" w:rsidP="000908F1">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84E5C" w14:textId="77777777" w:rsidR="00890175" w:rsidRPr="007B4467" w:rsidRDefault="00890175" w:rsidP="000908F1">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E72E687" w14:textId="77777777" w:rsidR="00890175" w:rsidRPr="007B4467" w:rsidRDefault="00890175" w:rsidP="000908F1">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02B158" w14:textId="77777777" w:rsidR="00890175" w:rsidRPr="007B4467" w:rsidRDefault="00890175" w:rsidP="000908F1"/>
        </w:tc>
      </w:tr>
      <w:tr w:rsidR="00890175" w:rsidRPr="007B4467" w14:paraId="690C14A6"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EDB1F38" w14:textId="77777777" w:rsidR="00890175" w:rsidRPr="007B4467" w:rsidRDefault="00890175" w:rsidP="000908F1">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7497126" w14:textId="77777777" w:rsidR="00890175" w:rsidRPr="007B4467" w:rsidRDefault="00890175" w:rsidP="000908F1">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786956C" w14:textId="77777777" w:rsidR="00890175" w:rsidRPr="007B4467" w:rsidRDefault="00890175" w:rsidP="000908F1">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1F292D" w14:textId="77777777" w:rsidR="00890175" w:rsidRPr="007B4467" w:rsidRDefault="00890175" w:rsidP="000908F1">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B6E20"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13CA61A" w14:textId="77777777" w:rsidR="00890175" w:rsidRPr="007B4467" w:rsidRDefault="00890175" w:rsidP="000908F1">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BD239C" w14:textId="77777777" w:rsidR="00890175" w:rsidRPr="007B4467" w:rsidRDefault="00890175" w:rsidP="000908F1"/>
        </w:tc>
      </w:tr>
      <w:tr w:rsidR="00890175" w:rsidRPr="007B4467" w14:paraId="0815EED0"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81239C" w14:textId="77777777" w:rsidR="00890175" w:rsidRPr="007B4467" w:rsidRDefault="00890175" w:rsidP="000908F1">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83FE273" w14:textId="77777777" w:rsidR="00890175" w:rsidRPr="007B4467" w:rsidRDefault="00890175" w:rsidP="000908F1">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DF3A41" w14:textId="77777777" w:rsidR="00890175" w:rsidRPr="007B4467" w:rsidRDefault="00890175" w:rsidP="000908F1">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FCABFB6" w14:textId="77777777" w:rsidR="00890175" w:rsidRPr="007B4467" w:rsidRDefault="00890175" w:rsidP="000908F1">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95266"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C4B167A" w14:textId="77777777" w:rsidR="00890175" w:rsidRPr="007B4467" w:rsidRDefault="00890175" w:rsidP="000908F1">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AA373C" w14:textId="77777777" w:rsidR="00890175" w:rsidRPr="007B4467" w:rsidRDefault="00890175" w:rsidP="000908F1"/>
        </w:tc>
      </w:tr>
      <w:tr w:rsidR="00890175" w:rsidRPr="007B4467" w14:paraId="2D9A48EC"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C775842" w14:textId="77777777" w:rsidR="00890175" w:rsidRPr="007B4467" w:rsidRDefault="00890175" w:rsidP="000908F1">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981CCBF" w14:textId="77777777" w:rsidR="00890175" w:rsidRPr="007B4467" w:rsidRDefault="00890175" w:rsidP="000908F1">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987D07" w14:textId="77777777" w:rsidR="00890175" w:rsidRPr="007B4467" w:rsidRDefault="00890175" w:rsidP="000908F1">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C012D84" w14:textId="77777777" w:rsidR="00890175" w:rsidRPr="007B4467" w:rsidRDefault="00890175" w:rsidP="000908F1">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BEEBB"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A42443D" w14:textId="77777777" w:rsidR="00890175" w:rsidRPr="007B4467" w:rsidRDefault="00890175" w:rsidP="000908F1">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40BCDD" w14:textId="77777777" w:rsidR="00890175" w:rsidRPr="007B4467" w:rsidRDefault="00890175" w:rsidP="000908F1"/>
        </w:tc>
      </w:tr>
      <w:tr w:rsidR="00890175" w:rsidRPr="007B4467" w14:paraId="36F97C47"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2EC4919" w14:textId="77777777" w:rsidR="00890175" w:rsidRPr="007B4467" w:rsidRDefault="00890175" w:rsidP="000908F1">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DBD02E0" w14:textId="77777777" w:rsidR="00890175" w:rsidRPr="007B4467" w:rsidRDefault="00890175" w:rsidP="000908F1">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7240718" w14:textId="77777777" w:rsidR="00890175" w:rsidRPr="007B4467" w:rsidRDefault="00890175" w:rsidP="000908F1">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C30F4A5" w14:textId="77777777" w:rsidR="00890175" w:rsidRPr="007B4467" w:rsidRDefault="00890175" w:rsidP="000908F1">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61802"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973FC29" w14:textId="77777777" w:rsidR="00890175" w:rsidRPr="007B4467" w:rsidRDefault="00890175" w:rsidP="000908F1">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D9F6A" w14:textId="77777777" w:rsidR="00890175" w:rsidRPr="007B4467" w:rsidRDefault="00890175" w:rsidP="000908F1"/>
        </w:tc>
      </w:tr>
      <w:tr w:rsidR="00890175" w:rsidRPr="007B4467" w14:paraId="310FC618"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C21704F" w14:textId="77777777" w:rsidR="00890175" w:rsidRPr="007B4467" w:rsidRDefault="00890175" w:rsidP="000908F1">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DE493C" w14:textId="77777777" w:rsidR="00890175" w:rsidRPr="007B4467" w:rsidRDefault="00890175" w:rsidP="000908F1">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FAC6806" w14:textId="77777777" w:rsidR="00890175" w:rsidRPr="007B4467" w:rsidRDefault="00890175" w:rsidP="000908F1">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41F973B" w14:textId="77777777" w:rsidR="00890175" w:rsidRPr="007B4467" w:rsidRDefault="00890175" w:rsidP="000908F1">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F97F63"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098C159" w14:textId="77777777" w:rsidR="00890175" w:rsidRPr="007B4467" w:rsidRDefault="00890175" w:rsidP="000908F1">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3E38A5" w14:textId="77777777" w:rsidR="00890175" w:rsidRPr="007B4467" w:rsidRDefault="00890175" w:rsidP="000908F1"/>
        </w:tc>
      </w:tr>
      <w:tr w:rsidR="00890175" w:rsidRPr="007B4467" w14:paraId="09FF48FA"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52F4A61" w14:textId="77777777" w:rsidR="00890175" w:rsidRPr="007B4467" w:rsidRDefault="00890175" w:rsidP="000908F1">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24545E7" w14:textId="77777777" w:rsidR="00890175" w:rsidRPr="007B4467" w:rsidRDefault="00890175" w:rsidP="000908F1">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6978083" w14:textId="77777777" w:rsidR="00890175" w:rsidRPr="007B4467" w:rsidRDefault="00890175" w:rsidP="000908F1">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D2A1A60" w14:textId="77777777" w:rsidR="00890175" w:rsidRPr="007B4467" w:rsidRDefault="00890175" w:rsidP="000908F1">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42A739"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F160115" w14:textId="77777777" w:rsidR="00890175" w:rsidRPr="007B4467" w:rsidRDefault="00890175" w:rsidP="000908F1">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34787E" w14:textId="77777777" w:rsidR="00890175" w:rsidRPr="007B4467" w:rsidRDefault="00890175" w:rsidP="000908F1"/>
        </w:tc>
      </w:tr>
    </w:tbl>
    <w:p w14:paraId="219F5213" w14:textId="77777777" w:rsidR="00890175" w:rsidRPr="007B4467" w:rsidRDefault="00890175" w:rsidP="00890175"/>
    <w:p w14:paraId="781C5FAB" w14:textId="77777777" w:rsidR="00890175" w:rsidRPr="007B4467" w:rsidRDefault="00890175" w:rsidP="00890175">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890175" w:rsidRPr="007B4467" w14:paraId="33070193" w14:textId="77777777" w:rsidTr="000908F1">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738F08DF" w14:textId="77777777" w:rsidR="00890175" w:rsidRPr="007B4467" w:rsidRDefault="00890175" w:rsidP="000908F1">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515446A0" w14:textId="77777777" w:rsidR="00890175" w:rsidRPr="007B4467" w:rsidRDefault="00890175" w:rsidP="000908F1">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264C75" w14:textId="77777777" w:rsidR="00890175" w:rsidRPr="007B4467" w:rsidRDefault="00890175" w:rsidP="000908F1">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D4FE04C" w14:textId="77777777" w:rsidR="00890175" w:rsidRPr="007B4467" w:rsidRDefault="00890175" w:rsidP="000908F1">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C9B80" w14:textId="77777777" w:rsidR="00890175" w:rsidRPr="007B4467" w:rsidRDefault="00890175" w:rsidP="000908F1">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7C659D0" w14:textId="77777777" w:rsidR="00890175" w:rsidRPr="007B4467" w:rsidRDefault="00890175" w:rsidP="000908F1">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705203" w14:textId="77777777" w:rsidR="00890175" w:rsidRPr="007B4467" w:rsidRDefault="00890175" w:rsidP="000908F1">
            <w:pPr>
              <w:pStyle w:val="TAH"/>
            </w:pPr>
            <w:r w:rsidRPr="007B4467">
              <w:t>Comments</w:t>
            </w:r>
          </w:p>
        </w:tc>
      </w:tr>
      <w:tr w:rsidR="00890175" w:rsidRPr="007B4467" w14:paraId="2C2B2BCD"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ED43EFE" w14:textId="77777777" w:rsidR="00890175" w:rsidRPr="007B4467" w:rsidRDefault="00890175" w:rsidP="000908F1">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F8160E8" w14:textId="77777777" w:rsidR="00890175" w:rsidRPr="007B4467" w:rsidRDefault="00890175" w:rsidP="000908F1">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16F5476" w14:textId="77777777" w:rsidR="00890175" w:rsidRPr="007B4467" w:rsidRDefault="00890175" w:rsidP="000908F1">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0804D6" w14:textId="77777777" w:rsidR="00890175" w:rsidRPr="007B4467" w:rsidRDefault="00890175" w:rsidP="000908F1">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AE7B01" w14:textId="77777777" w:rsidR="00890175" w:rsidRPr="007B4467" w:rsidRDefault="00890175" w:rsidP="000908F1">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5B1B977" w14:textId="77777777" w:rsidR="00890175" w:rsidRPr="007B4467" w:rsidRDefault="00890175" w:rsidP="000908F1">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24FDD8" w14:textId="77777777" w:rsidR="00890175" w:rsidRPr="007B4467" w:rsidRDefault="00890175" w:rsidP="000908F1"/>
        </w:tc>
      </w:tr>
      <w:tr w:rsidR="00890175" w:rsidRPr="007B4467" w14:paraId="118A0ACF"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3C1345" w14:textId="77777777" w:rsidR="00890175" w:rsidRPr="007B4467" w:rsidRDefault="00890175" w:rsidP="000908F1">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EBBEF99" w14:textId="77777777" w:rsidR="00890175" w:rsidRPr="007B4467" w:rsidRDefault="00890175" w:rsidP="000908F1">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AE37687" w14:textId="77777777" w:rsidR="00890175" w:rsidRPr="007B4467" w:rsidRDefault="00890175" w:rsidP="000908F1">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34710DA" w14:textId="77777777" w:rsidR="00890175" w:rsidRPr="007B4467" w:rsidRDefault="00890175" w:rsidP="000908F1">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E660B"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7D8E96" w14:textId="77777777" w:rsidR="00890175" w:rsidRPr="007B4467" w:rsidRDefault="00890175" w:rsidP="000908F1">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3DB1F" w14:textId="77777777" w:rsidR="00890175" w:rsidRPr="007B4467" w:rsidRDefault="00890175" w:rsidP="000908F1"/>
        </w:tc>
      </w:tr>
      <w:tr w:rsidR="00890175" w:rsidRPr="007B4467" w14:paraId="173C56A8"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7CD52CE" w14:textId="77777777" w:rsidR="00890175" w:rsidRPr="007B4467" w:rsidRDefault="00890175" w:rsidP="000908F1">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AEE9E1A" w14:textId="77777777" w:rsidR="00890175" w:rsidRPr="007B4467" w:rsidRDefault="00890175" w:rsidP="000908F1">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40943" w14:textId="77777777" w:rsidR="00890175" w:rsidRPr="007B4467" w:rsidRDefault="00890175" w:rsidP="000908F1">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A542390" w14:textId="77777777" w:rsidR="00890175" w:rsidRPr="007B4467" w:rsidRDefault="00890175" w:rsidP="000908F1">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50515"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500D230" w14:textId="77777777" w:rsidR="00890175" w:rsidRPr="007B4467" w:rsidRDefault="00890175" w:rsidP="000908F1">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8C7A4B" w14:textId="77777777" w:rsidR="00890175" w:rsidRPr="007B4467" w:rsidRDefault="00890175" w:rsidP="000908F1"/>
        </w:tc>
      </w:tr>
      <w:tr w:rsidR="00890175" w:rsidRPr="007B4467" w14:paraId="0B783485"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0D5227B" w14:textId="77777777" w:rsidR="00890175" w:rsidRPr="007B4467" w:rsidRDefault="00890175" w:rsidP="000908F1">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B988C0C" w14:textId="77777777" w:rsidR="00890175" w:rsidRPr="007B4467" w:rsidRDefault="00890175" w:rsidP="000908F1">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6416726" w14:textId="77777777" w:rsidR="00890175" w:rsidRPr="007B4467" w:rsidRDefault="00890175" w:rsidP="000908F1">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61F0A63" w14:textId="77777777" w:rsidR="00890175" w:rsidRPr="007B4467" w:rsidRDefault="00890175" w:rsidP="000908F1">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E57A6"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FD5536B" w14:textId="77777777" w:rsidR="00890175" w:rsidRPr="007B4467" w:rsidRDefault="00890175" w:rsidP="000908F1">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EE2117" w14:textId="77777777" w:rsidR="00890175" w:rsidRPr="007B4467" w:rsidRDefault="00890175" w:rsidP="000908F1"/>
        </w:tc>
      </w:tr>
      <w:tr w:rsidR="00890175" w:rsidRPr="007B4467" w14:paraId="5EAD3CAB"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D837888" w14:textId="77777777" w:rsidR="00890175" w:rsidRPr="007B4467" w:rsidRDefault="00890175" w:rsidP="000908F1">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7B3C54F" w14:textId="77777777" w:rsidR="00890175" w:rsidRPr="007B4467" w:rsidRDefault="00890175" w:rsidP="000908F1">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6A5419D" w14:textId="77777777" w:rsidR="00890175" w:rsidRPr="007B4467" w:rsidRDefault="00890175" w:rsidP="000908F1">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2CD2FCAD" w14:textId="77777777" w:rsidR="00890175" w:rsidRPr="007B4467" w:rsidRDefault="00890175" w:rsidP="000908F1">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344E1E"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2A5A380" w14:textId="77777777" w:rsidR="00890175" w:rsidRPr="007B4467" w:rsidRDefault="00890175" w:rsidP="000908F1">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7E2DBC" w14:textId="77777777" w:rsidR="00890175" w:rsidRPr="007B4467" w:rsidRDefault="00890175" w:rsidP="000908F1"/>
        </w:tc>
      </w:tr>
      <w:tr w:rsidR="00890175" w:rsidRPr="007B4467" w14:paraId="4E09AECE"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D4EE1" w14:textId="77777777" w:rsidR="00890175" w:rsidRPr="007B4467" w:rsidRDefault="00890175" w:rsidP="000908F1">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EC7D0A7" w14:textId="77777777" w:rsidR="00890175" w:rsidRPr="007B4467" w:rsidRDefault="00890175" w:rsidP="000908F1">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29C5203" w14:textId="77777777" w:rsidR="00890175" w:rsidRPr="007B4467" w:rsidRDefault="00890175" w:rsidP="000908F1">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203118A" w14:textId="77777777" w:rsidR="00890175" w:rsidRPr="007B4467" w:rsidRDefault="00890175" w:rsidP="000908F1">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C48372"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FF37B9D" w14:textId="77777777" w:rsidR="00890175" w:rsidRPr="007B4467" w:rsidRDefault="00890175" w:rsidP="000908F1">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DA26A6" w14:textId="77777777" w:rsidR="00890175" w:rsidRPr="007B4467" w:rsidRDefault="00890175" w:rsidP="000908F1"/>
        </w:tc>
      </w:tr>
      <w:tr w:rsidR="00890175" w:rsidRPr="007B4467" w14:paraId="431A380A" w14:textId="77777777" w:rsidTr="000908F1">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4840274" w14:textId="77777777" w:rsidR="00890175" w:rsidRPr="007B4467" w:rsidRDefault="00890175" w:rsidP="000908F1">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75F1261" w14:textId="77777777" w:rsidR="00890175" w:rsidRPr="007B4467" w:rsidRDefault="00890175" w:rsidP="000908F1">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550DED7" w14:textId="77777777" w:rsidR="00890175" w:rsidRPr="007B4467" w:rsidRDefault="00890175" w:rsidP="000908F1">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A81C283" w14:textId="77777777" w:rsidR="00890175" w:rsidRPr="007B4467" w:rsidRDefault="00890175" w:rsidP="000908F1">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FDE59" w14:textId="77777777" w:rsidR="00890175" w:rsidRPr="007B4467" w:rsidRDefault="00890175" w:rsidP="000908F1">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ED1F678" w14:textId="77777777" w:rsidR="00890175" w:rsidRPr="007B4467" w:rsidRDefault="00890175" w:rsidP="000908F1">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E91010" w14:textId="77777777" w:rsidR="00890175" w:rsidRPr="007B4467" w:rsidRDefault="00890175" w:rsidP="000908F1"/>
        </w:tc>
      </w:tr>
    </w:tbl>
    <w:p w14:paraId="5FE4A5C8" w14:textId="77777777" w:rsidR="00890175" w:rsidRPr="007B4467" w:rsidRDefault="00890175" w:rsidP="00890175"/>
    <w:p w14:paraId="67B3A5C2" w14:textId="77777777" w:rsidR="00ED1DB4" w:rsidRPr="0056122D" w:rsidRDefault="00ED1DB4" w:rsidP="00ED1DB4"/>
    <w:p w14:paraId="5BB305D6" w14:textId="77777777" w:rsidR="00ED1DB4"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EEDBD" w14:textId="77777777" w:rsidR="00A11026" w:rsidRDefault="00A11026">
      <w:r>
        <w:separator/>
      </w:r>
    </w:p>
  </w:endnote>
  <w:endnote w:type="continuationSeparator" w:id="0">
    <w:p w14:paraId="4ED52B18" w14:textId="77777777" w:rsidR="00A11026" w:rsidRDefault="00A1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E1BB4" w14:textId="77777777" w:rsidR="00A11026" w:rsidRDefault="00A11026">
      <w:r>
        <w:separator/>
      </w:r>
    </w:p>
  </w:footnote>
  <w:footnote w:type="continuationSeparator" w:id="0">
    <w:p w14:paraId="6BE323C0" w14:textId="77777777" w:rsidR="00A11026" w:rsidRDefault="00A11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17B97" w:rsidRDefault="00B17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7B97" w:rsidRDefault="00B17B9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7B97" w:rsidRDefault="00B17B9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7B97" w:rsidRDefault="00B17B9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6"/>
  </w:num>
  <w:num w:numId="5">
    <w:abstractNumId w:val="11"/>
  </w:num>
  <w:num w:numId="6">
    <w:abstractNumId w:val="27"/>
  </w:num>
  <w:num w:numId="7">
    <w:abstractNumId w:val="33"/>
  </w:num>
  <w:num w:numId="8">
    <w:abstractNumId w:val="34"/>
  </w:num>
  <w:num w:numId="9">
    <w:abstractNumId w:val="9"/>
  </w:num>
  <w:num w:numId="10">
    <w:abstractNumId w:val="4"/>
  </w:num>
  <w:num w:numId="11">
    <w:abstractNumId w:val="13"/>
  </w:num>
  <w:num w:numId="12">
    <w:abstractNumId w:val="14"/>
  </w:num>
  <w:num w:numId="13">
    <w:abstractNumId w:val="10"/>
  </w:num>
  <w:num w:numId="14">
    <w:abstractNumId w:val="24"/>
  </w:num>
  <w:num w:numId="15">
    <w:abstractNumId w:val="0"/>
  </w:num>
  <w:num w:numId="16">
    <w:abstractNumId w:val="26"/>
  </w:num>
  <w:num w:numId="17">
    <w:abstractNumId w:val="5"/>
  </w:num>
  <w:num w:numId="18">
    <w:abstractNumId w:val="2"/>
  </w:num>
  <w:num w:numId="19">
    <w:abstractNumId w:val="25"/>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2"/>
  </w:num>
  <w:num w:numId="25">
    <w:abstractNumId w:val="7"/>
  </w:num>
  <w:num w:numId="26">
    <w:abstractNumId w:val="29"/>
  </w:num>
  <w:num w:numId="27">
    <w:abstractNumId w:val="1"/>
  </w:num>
  <w:num w:numId="28">
    <w:abstractNumId w:val="23"/>
  </w:num>
  <w:num w:numId="29">
    <w:abstractNumId w:val="28"/>
  </w:num>
  <w:num w:numId="30">
    <w:abstractNumId w:val="6"/>
  </w:num>
  <w:num w:numId="31">
    <w:abstractNumId w:val="21"/>
  </w:num>
  <w:num w:numId="32">
    <w:abstractNumId w:val="20"/>
  </w:num>
  <w:num w:numId="33">
    <w:abstractNumId w:val="19"/>
  </w:num>
  <w:num w:numId="34">
    <w:abstractNumId w:val="22"/>
  </w:num>
  <w:num w:numId="35">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071E"/>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35C7"/>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515"/>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175"/>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6EE2"/>
    <w:rsid w:val="008F7343"/>
    <w:rsid w:val="008F78BE"/>
    <w:rsid w:val="008F7A9B"/>
    <w:rsid w:val="009014B8"/>
    <w:rsid w:val="00901C52"/>
    <w:rsid w:val="00902E05"/>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1026"/>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D8C"/>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211"/>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D55A0-E486-4339-81FA-5622921F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6816</TotalTime>
  <Pages>14</Pages>
  <Words>4017</Words>
  <Characters>22903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494</cp:revision>
  <cp:lastPrinted>1899-12-31T23:00:00Z</cp:lastPrinted>
  <dcterms:created xsi:type="dcterms:W3CDTF">2020-02-03T08:32:00Z</dcterms:created>
  <dcterms:modified xsi:type="dcterms:W3CDTF">2025-05-09T18:58:00Z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